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CDB887"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1A17">
        <w:rPr>
          <w:b/>
          <w:noProof/>
          <w:sz w:val="24"/>
        </w:rPr>
        <w:t>1</w:t>
      </w:r>
      <w:r w:rsidR="00F65E01">
        <w:rPr>
          <w:b/>
          <w:noProof/>
          <w:sz w:val="24"/>
        </w:rPr>
        <w:t>8</w:t>
      </w:r>
      <w:r>
        <w:rPr>
          <w:b/>
          <w:noProof/>
          <w:sz w:val="24"/>
        </w:rPr>
        <w:fldChar w:fldCharType="end"/>
      </w:r>
      <w:r>
        <w:rPr>
          <w:b/>
          <w:noProof/>
          <w:sz w:val="24"/>
        </w:rPr>
        <w:t xml:space="preserve"> </w:t>
      </w:r>
      <w:r w:rsidR="001E41F3">
        <w:rPr>
          <w:b/>
          <w:i/>
          <w:noProof/>
          <w:sz w:val="28"/>
        </w:rPr>
        <w:tab/>
      </w:r>
      <w:r w:rsidR="00E07F97" w:rsidRPr="00E07F97">
        <w:rPr>
          <w:b/>
          <w:noProof/>
          <w:sz w:val="28"/>
          <w:lang w:eastAsia="ko-KR"/>
        </w:rPr>
        <w:t>R4-26</w:t>
      </w:r>
      <w:r w:rsidR="0016632C">
        <w:rPr>
          <w:rFonts w:hint="eastAsia"/>
          <w:b/>
          <w:noProof/>
          <w:sz w:val="28"/>
          <w:lang w:eastAsia="zh-CN"/>
        </w:rPr>
        <w:t>0</w:t>
      </w:r>
      <w:r w:rsidR="00E07F97" w:rsidRPr="00E07F97">
        <w:rPr>
          <w:b/>
          <w:noProof/>
          <w:sz w:val="28"/>
          <w:lang w:eastAsia="ko-KR"/>
        </w:rPr>
        <w:t>2212</w:t>
      </w:r>
    </w:p>
    <w:p w14:paraId="4427CE43" w14:textId="77777777" w:rsidR="00011A17" w:rsidRPr="00011A17" w:rsidRDefault="00011A17" w:rsidP="00011A17">
      <w:pPr>
        <w:pStyle w:val="CRCoverPage"/>
        <w:tabs>
          <w:tab w:val="right" w:pos="9639"/>
        </w:tabs>
        <w:spacing w:after="0"/>
        <w:rPr>
          <w:b/>
          <w:noProof/>
          <w:sz w:val="24"/>
        </w:rPr>
      </w:pPr>
      <w:r w:rsidRPr="00011A17">
        <w:rPr>
          <w:b/>
          <w:noProof/>
          <w:sz w:val="24"/>
        </w:rPr>
        <w:t>Goteborg, Sweden, 9 – 13 February, 2025</w:t>
      </w:r>
    </w:p>
    <w:p w14:paraId="65A923CE" w14:textId="77777777" w:rsidR="00F65E01" w:rsidRPr="00011A17"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EB28AA" w:rsidR="001E41F3" w:rsidRDefault="00305409" w:rsidP="00E34898">
            <w:pPr>
              <w:pStyle w:val="CRCoverPage"/>
              <w:spacing w:after="0"/>
              <w:jc w:val="right"/>
              <w:rPr>
                <w:i/>
                <w:noProof/>
              </w:rPr>
            </w:pPr>
            <w:r>
              <w:rPr>
                <w:i/>
                <w:noProof/>
                <w:sz w:val="14"/>
              </w:rPr>
              <w:t>CR-Form-v</w:t>
            </w:r>
            <w:r w:rsidR="008863B9">
              <w:rPr>
                <w:i/>
                <w:noProof/>
                <w:sz w:val="14"/>
              </w:rPr>
              <w:t>12.</w:t>
            </w:r>
            <w:r w:rsidR="0076303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D3704" w:rsidR="001E41F3" w:rsidRPr="00410371" w:rsidRDefault="003C181E" w:rsidP="00BA1F5F">
            <w:pPr>
              <w:pStyle w:val="CRCoverPage"/>
              <w:spacing w:after="0"/>
              <w:jc w:val="right"/>
              <w:rPr>
                <w:b/>
                <w:noProof/>
                <w:sz w:val="28"/>
              </w:rPr>
            </w:pPr>
            <w:r>
              <w:rPr>
                <w:b/>
                <w:noProof/>
                <w:sz w:val="28"/>
              </w:rPr>
              <w:t>3</w:t>
            </w:r>
            <w:r w:rsidR="00BA1F5F">
              <w:rPr>
                <w:b/>
                <w:noProof/>
                <w:sz w:val="28"/>
              </w:rPr>
              <w:t>8</w:t>
            </w:r>
            <w:r>
              <w:rPr>
                <w:b/>
                <w:noProof/>
                <w:sz w:val="28"/>
              </w:rPr>
              <w:t>.1</w:t>
            </w:r>
            <w:r w:rsidR="006C2F8F">
              <w:rPr>
                <w:b/>
                <w:noProof/>
                <w:sz w:val="28"/>
              </w:rPr>
              <w:t>0</w:t>
            </w:r>
            <w:r>
              <w:rPr>
                <w:b/>
                <w:noProof/>
                <w:sz w:val="28"/>
              </w:rPr>
              <w:t>1</w:t>
            </w:r>
            <w:r w:rsidR="00BA1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4F9C8"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F7E0F"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E1175">
              <w:rPr>
                <w:b/>
                <w:noProof/>
                <w:sz w:val="28"/>
              </w:rPr>
              <w:t>9</w:t>
            </w:r>
            <w:r>
              <w:rPr>
                <w:b/>
                <w:noProof/>
                <w:sz w:val="28"/>
              </w:rPr>
              <w:t>.</w:t>
            </w:r>
            <w:r w:rsidR="001C22A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46DE5" w:rsidR="001E41F3" w:rsidRDefault="00763037" w:rsidP="00DB645D">
            <w:pPr>
              <w:pStyle w:val="CRCoverPage"/>
              <w:spacing w:after="0"/>
              <w:ind w:left="100"/>
              <w:rPr>
                <w:noProof/>
              </w:rPr>
            </w:pPr>
            <w:r w:rsidRPr="00763037">
              <w:t>Draft CR for TS 38.101-1 to include CA_n41_n83-n95 and CA_n79_n95-n98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DFABC" w:rsidR="001E41F3" w:rsidRPr="000E1175" w:rsidRDefault="0016034A" w:rsidP="0016034A">
            <w:pPr>
              <w:pStyle w:val="CRCoverPage"/>
              <w:spacing w:after="0"/>
              <w:ind w:left="100"/>
            </w:pPr>
            <w:r w:rsidRPr="0089793D">
              <w:rPr>
                <w:lang w:val="en-US" w:eastAsia="zh-CN"/>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80698" w:rsidR="001E41F3" w:rsidRDefault="000E1175"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2E06" w:rsidR="001E41F3" w:rsidRDefault="003C181E">
            <w:pPr>
              <w:pStyle w:val="CRCoverPage"/>
              <w:spacing w:after="0"/>
              <w:ind w:left="100"/>
              <w:rPr>
                <w:noProof/>
              </w:rPr>
            </w:pPr>
            <w:r>
              <w:t>Rel-</w:t>
            </w:r>
            <w:r w:rsidR="000E117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2D67E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22A3">
              <w:rPr>
                <w:i/>
                <w:noProof/>
                <w:sz w:val="18"/>
              </w:rPr>
              <w:t>Rel-8</w:t>
            </w:r>
            <w:r w:rsidR="001C22A3">
              <w:rPr>
                <w:i/>
                <w:noProof/>
                <w:sz w:val="18"/>
              </w:rPr>
              <w:tab/>
              <w:t>(Release 8)</w:t>
            </w:r>
            <w:r w:rsidR="001C22A3">
              <w:rPr>
                <w:i/>
                <w:noProof/>
                <w:sz w:val="18"/>
              </w:rPr>
              <w:br/>
              <w:t>Rel-9</w:t>
            </w:r>
            <w:r w:rsidR="001C22A3">
              <w:rPr>
                <w:i/>
                <w:noProof/>
                <w:sz w:val="18"/>
              </w:rPr>
              <w:tab/>
              <w:t>(Release 9)</w:t>
            </w:r>
            <w:r w:rsidR="001C22A3">
              <w:rPr>
                <w:i/>
                <w:noProof/>
                <w:sz w:val="18"/>
              </w:rPr>
              <w:br/>
              <w:t>Rel-10</w:t>
            </w:r>
            <w:r w:rsidR="001C22A3">
              <w:rPr>
                <w:i/>
                <w:noProof/>
                <w:sz w:val="18"/>
              </w:rPr>
              <w:tab/>
              <w:t>(Release 10)</w:t>
            </w:r>
            <w:r w:rsidR="001C22A3">
              <w:rPr>
                <w:i/>
                <w:noProof/>
                <w:sz w:val="18"/>
              </w:rPr>
              <w:br/>
              <w:t>Rel-11</w:t>
            </w:r>
            <w:r w:rsidR="001C22A3">
              <w:rPr>
                <w:i/>
                <w:noProof/>
                <w:sz w:val="18"/>
              </w:rPr>
              <w:tab/>
              <w:t>(Release 11)</w:t>
            </w:r>
            <w:r w:rsidR="001C22A3">
              <w:rPr>
                <w:i/>
                <w:noProof/>
                <w:sz w:val="18"/>
              </w:rPr>
              <w:br/>
              <w:t>…</w:t>
            </w:r>
            <w:r w:rsidR="001C22A3">
              <w:rPr>
                <w:i/>
                <w:noProof/>
                <w:sz w:val="18"/>
              </w:rPr>
              <w:br/>
              <w:t>Rel-17</w:t>
            </w:r>
            <w:r w:rsidR="001C22A3">
              <w:rPr>
                <w:i/>
                <w:noProof/>
                <w:sz w:val="18"/>
              </w:rPr>
              <w:tab/>
              <w:t>(Release 1</w:t>
            </w:r>
            <w:r w:rsidR="00763037">
              <w:rPr>
                <w:i/>
                <w:noProof/>
                <w:sz w:val="18"/>
              </w:rPr>
              <w:t>8</w:t>
            </w:r>
            <w:r w:rsidR="001C22A3">
              <w:rPr>
                <w:i/>
                <w:noProof/>
                <w:sz w:val="18"/>
              </w:rPr>
              <w:t>)</w:t>
            </w:r>
            <w:r w:rsidR="001C22A3">
              <w:rPr>
                <w:i/>
                <w:noProof/>
                <w:sz w:val="18"/>
              </w:rPr>
              <w:br/>
              <w:t>Rel-18</w:t>
            </w:r>
            <w:r w:rsidR="001C22A3">
              <w:rPr>
                <w:i/>
                <w:noProof/>
                <w:sz w:val="18"/>
              </w:rPr>
              <w:tab/>
              <w:t>(Release 1</w:t>
            </w:r>
            <w:r w:rsidR="00763037">
              <w:rPr>
                <w:i/>
                <w:noProof/>
                <w:sz w:val="18"/>
              </w:rPr>
              <w:t>9</w:t>
            </w:r>
            <w:r w:rsidR="001C22A3">
              <w:rPr>
                <w:i/>
                <w:noProof/>
                <w:sz w:val="18"/>
              </w:rPr>
              <w:t>)</w:t>
            </w:r>
            <w:r w:rsidR="001C22A3">
              <w:rPr>
                <w:i/>
                <w:noProof/>
                <w:sz w:val="18"/>
              </w:rPr>
              <w:br/>
              <w:t>Rel-19</w:t>
            </w:r>
            <w:r w:rsidR="001C22A3">
              <w:rPr>
                <w:i/>
                <w:noProof/>
                <w:sz w:val="18"/>
              </w:rPr>
              <w:tab/>
              <w:t xml:space="preserve">(Release </w:t>
            </w:r>
            <w:r w:rsidR="00763037">
              <w:rPr>
                <w:i/>
                <w:noProof/>
                <w:sz w:val="18"/>
              </w:rPr>
              <w:t>20</w:t>
            </w:r>
            <w:r w:rsidR="001C22A3">
              <w:rPr>
                <w:i/>
                <w:noProof/>
                <w:sz w:val="18"/>
              </w:rPr>
              <w:t>)</w:t>
            </w:r>
            <w:r w:rsidR="001C22A3">
              <w:rPr>
                <w:i/>
                <w:noProof/>
                <w:sz w:val="18"/>
              </w:rPr>
              <w:br/>
              <w:t>Rel-20</w:t>
            </w:r>
            <w:r w:rsidR="001C22A3">
              <w:rPr>
                <w:i/>
                <w:noProof/>
                <w:sz w:val="18"/>
              </w:rPr>
              <w:tab/>
              <w:t>(Release 2</w:t>
            </w:r>
            <w:r w:rsidR="00763037">
              <w:rPr>
                <w:i/>
                <w:noProof/>
                <w:sz w:val="18"/>
              </w:rPr>
              <w:t>1</w:t>
            </w:r>
            <w:r w:rsidR="001C22A3">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B4369" w14:textId="056DA704" w:rsidR="001C22A3" w:rsidRPr="0016034A" w:rsidRDefault="001C22A3" w:rsidP="0016034A">
            <w:pPr>
              <w:pStyle w:val="CRCoverPage"/>
              <w:rPr>
                <w:noProof/>
                <w:sz w:val="18"/>
              </w:rPr>
            </w:pPr>
            <w:r w:rsidRPr="0016034A">
              <w:rPr>
                <w:noProof/>
                <w:sz w:val="18"/>
              </w:rPr>
              <w:t>The current specification TS 38.101-</w:t>
            </w:r>
            <w:r w:rsidR="0016034A">
              <w:rPr>
                <w:noProof/>
                <w:sz w:val="18"/>
              </w:rPr>
              <w:t>1</w:t>
            </w:r>
            <w:r w:rsidRPr="0016034A">
              <w:rPr>
                <w:noProof/>
                <w:sz w:val="18"/>
              </w:rPr>
              <w:t xml:space="preserve"> has not included the following </w:t>
            </w:r>
            <w:r w:rsidR="0016034A" w:rsidRPr="0016034A">
              <w:rPr>
                <w:noProof/>
                <w:sz w:val="18"/>
              </w:rPr>
              <w:t>NR_CADC_SUL_R20</w:t>
            </w:r>
            <w:r w:rsidRPr="0016034A">
              <w:rPr>
                <w:noProof/>
                <w:sz w:val="18"/>
              </w:rPr>
              <w:t xml:space="preserve"> combinations in the WID </w:t>
            </w:r>
            <w:r w:rsidR="0016034A" w:rsidRPr="0016034A">
              <w:rPr>
                <w:noProof/>
                <w:sz w:val="18"/>
              </w:rPr>
              <w:t>RP-253849</w:t>
            </w:r>
            <w:r w:rsidRPr="0016034A">
              <w:rPr>
                <w:noProof/>
                <w:sz w:val="18"/>
              </w:rPr>
              <w:t xml:space="preserve"> based on requests from operators:</w:t>
            </w:r>
          </w:p>
          <w:p w14:paraId="1C3D5F85" w14:textId="77777777" w:rsidR="0016034A" w:rsidRDefault="0016034A" w:rsidP="0016034A">
            <w:pPr>
              <w:pStyle w:val="CRCoverPage"/>
              <w:rPr>
                <w:noProof/>
                <w:sz w:val="18"/>
              </w:rPr>
            </w:pPr>
            <w:r w:rsidRPr="0016034A">
              <w:rPr>
                <w:noProof/>
                <w:sz w:val="18"/>
              </w:rPr>
              <w:t xml:space="preserve">CA_n41C_n83A-n95A </w:t>
            </w:r>
          </w:p>
          <w:p w14:paraId="1B52E168" w14:textId="79861FEB" w:rsidR="0016034A" w:rsidRDefault="0016034A" w:rsidP="0016034A">
            <w:pPr>
              <w:pStyle w:val="CRCoverPage"/>
              <w:rPr>
                <w:noProof/>
                <w:sz w:val="18"/>
              </w:rPr>
            </w:pPr>
            <w:r w:rsidRPr="0016034A">
              <w:rPr>
                <w:noProof/>
                <w:sz w:val="18"/>
              </w:rPr>
              <w:t xml:space="preserve">CA_n79C_n95A-n98A </w:t>
            </w:r>
          </w:p>
          <w:p w14:paraId="295F2A43" w14:textId="77777777" w:rsidR="001C22A3" w:rsidRDefault="001C22A3" w:rsidP="001C22A3">
            <w:pPr>
              <w:pStyle w:val="CRCoverPage"/>
              <w:rPr>
                <w:noProof/>
                <w:sz w:val="18"/>
              </w:rPr>
            </w:pPr>
            <w:r w:rsidRPr="002F7A05">
              <w:rPr>
                <w:noProof/>
                <w:sz w:val="18"/>
              </w:rPr>
              <w:t>All fallbacks have been completed</w:t>
            </w:r>
            <w:r w:rsidR="00D73CC9" w:rsidRPr="002F7A05">
              <w:rPr>
                <w:noProof/>
                <w:sz w:val="18"/>
              </w:rPr>
              <w:t xml:space="preserve"> or submitted this meeting</w:t>
            </w:r>
            <w:r w:rsidRPr="002F7A05">
              <w:rPr>
                <w:noProof/>
                <w:sz w:val="18"/>
              </w:rPr>
              <w:t>.</w:t>
            </w:r>
          </w:p>
          <w:p w14:paraId="42E51313" w14:textId="5A1A256B" w:rsidR="002F7A05" w:rsidRPr="002F7A05" w:rsidRDefault="002F7A05" w:rsidP="002F7A05">
            <w:pPr>
              <w:tabs>
                <w:tab w:val="left" w:pos="580"/>
              </w:tabs>
              <w:rPr>
                <w:rFonts w:ascii="Arial" w:hAnsi="Arial"/>
                <w:noProof/>
                <w:sz w:val="18"/>
                <w:lang w:eastAsia="zh-CN"/>
              </w:rPr>
            </w:pPr>
            <w:r w:rsidRPr="002F7A05">
              <w:rPr>
                <w:rFonts w:ascii="Arial" w:hAnsi="Arial"/>
                <w:noProof/>
                <w:sz w:val="18"/>
              </w:rPr>
              <w:t>Fallback</w:t>
            </w:r>
            <w:r>
              <w:rPr>
                <w:rFonts w:ascii="Arial" w:hAnsi="Arial"/>
                <w:noProof/>
                <w:sz w:val="18"/>
                <w:lang w:eastAsia="zh-CN"/>
              </w:rPr>
              <w:t xml:space="preserve"> status are as follows:</w:t>
            </w:r>
          </w:p>
          <w:p w14:paraId="6919855C" w14:textId="704CA4D9" w:rsidR="002F7A05" w:rsidRPr="002F7A05" w:rsidRDefault="002F7A05" w:rsidP="002F7A05">
            <w:pPr>
              <w:tabs>
                <w:tab w:val="left" w:pos="580"/>
              </w:tabs>
              <w:rPr>
                <w:rFonts w:ascii="Arial" w:hAnsi="Arial"/>
                <w:noProof/>
                <w:sz w:val="18"/>
              </w:rPr>
            </w:pPr>
            <w:r w:rsidRPr="002F7A05">
              <w:rPr>
                <w:rFonts w:ascii="Arial" w:hAnsi="Arial"/>
                <w:noProof/>
                <w:sz w:val="18"/>
              </w:rPr>
              <w:t xml:space="preserve">(New)CA_n41C-n83A </w:t>
            </w:r>
            <w:r w:rsidRPr="002F7A05">
              <w:rPr>
                <w:rFonts w:ascii="Arial" w:hAnsi="Arial" w:hint="eastAsia"/>
                <w:noProof/>
                <w:sz w:val="18"/>
              </w:rPr>
              <w:t>（</w:t>
            </w:r>
            <w:r>
              <w:rPr>
                <w:rFonts w:ascii="Arial" w:hAnsi="Arial" w:hint="eastAsia"/>
                <w:noProof/>
                <w:sz w:val="18"/>
                <w:lang w:eastAsia="zh-CN"/>
              </w:rPr>
              <w:t>s</w:t>
            </w:r>
            <w:r>
              <w:rPr>
                <w:rFonts w:ascii="Arial" w:hAnsi="Arial"/>
                <w:noProof/>
                <w:sz w:val="18"/>
                <w:lang w:eastAsia="zh-CN"/>
              </w:rPr>
              <w:t>ubmitted this meeting</w:t>
            </w:r>
            <w:r w:rsidRPr="002F7A05">
              <w:rPr>
                <w:rFonts w:ascii="Arial" w:hAnsi="Arial" w:hint="eastAsia"/>
                <w:noProof/>
                <w:sz w:val="18"/>
              </w:rPr>
              <w:t>）</w:t>
            </w:r>
          </w:p>
          <w:p w14:paraId="131E02E0" w14:textId="484DACF1" w:rsidR="002F7A05" w:rsidRPr="002F7A05" w:rsidRDefault="002F7A05" w:rsidP="002F7A05">
            <w:pPr>
              <w:tabs>
                <w:tab w:val="left" w:pos="580"/>
              </w:tabs>
              <w:rPr>
                <w:rFonts w:ascii="Arial" w:hAnsi="Arial"/>
                <w:noProof/>
                <w:sz w:val="18"/>
                <w:lang w:eastAsia="zh-CN"/>
              </w:rPr>
            </w:pPr>
            <w:r w:rsidRPr="002F7A05">
              <w:rPr>
                <w:rFonts w:ascii="Arial" w:hAnsi="Arial"/>
                <w:noProof/>
                <w:sz w:val="18"/>
              </w:rPr>
              <w:t>(Completed)CA_n41C-n95A</w:t>
            </w:r>
            <w:r>
              <w:rPr>
                <w:rFonts w:ascii="Arial" w:hAnsi="Arial" w:hint="eastAsia"/>
                <w:noProof/>
                <w:sz w:val="18"/>
                <w:lang w:eastAsia="zh-CN"/>
              </w:rPr>
              <w:t>;</w:t>
            </w:r>
          </w:p>
          <w:p w14:paraId="016106CC" w14:textId="2D5E5E5A" w:rsidR="002F7A05" w:rsidRPr="002F7A05" w:rsidRDefault="002F7A05" w:rsidP="002F7A05">
            <w:pPr>
              <w:tabs>
                <w:tab w:val="left" w:pos="580"/>
              </w:tabs>
              <w:rPr>
                <w:rFonts w:ascii="Arial" w:hAnsi="Arial"/>
                <w:noProof/>
                <w:sz w:val="18"/>
              </w:rPr>
            </w:pPr>
            <w:r w:rsidRPr="002F7A05">
              <w:rPr>
                <w:rFonts w:ascii="Arial" w:hAnsi="Arial"/>
                <w:noProof/>
                <w:sz w:val="18"/>
              </w:rPr>
              <w:t>(New)SUL_n41A-n83A</w:t>
            </w:r>
            <w:r w:rsidRPr="002F7A05">
              <w:rPr>
                <w:rFonts w:ascii="Arial" w:hAnsi="Arial" w:hint="eastAsia"/>
                <w:noProof/>
                <w:sz w:val="18"/>
              </w:rPr>
              <w:t>（</w:t>
            </w:r>
            <w:r>
              <w:rPr>
                <w:rFonts w:ascii="Arial" w:hAnsi="Arial" w:hint="eastAsia"/>
                <w:noProof/>
                <w:sz w:val="18"/>
                <w:lang w:eastAsia="zh-CN"/>
              </w:rPr>
              <w:t>s</w:t>
            </w:r>
            <w:r>
              <w:rPr>
                <w:rFonts w:ascii="Arial" w:hAnsi="Arial"/>
                <w:noProof/>
                <w:sz w:val="18"/>
                <w:lang w:eastAsia="zh-CN"/>
              </w:rPr>
              <w:t>ubmitted this meeting</w:t>
            </w:r>
            <w:r w:rsidRPr="002F7A05">
              <w:rPr>
                <w:rFonts w:ascii="Arial" w:hAnsi="Arial" w:hint="eastAsia"/>
                <w:noProof/>
                <w:sz w:val="18"/>
              </w:rPr>
              <w:t>）</w:t>
            </w:r>
          </w:p>
          <w:p w14:paraId="024E752A" w14:textId="32C98684" w:rsidR="002F7A05" w:rsidRPr="002F7A05" w:rsidRDefault="002F7A05" w:rsidP="002F7A05">
            <w:pPr>
              <w:tabs>
                <w:tab w:val="left" w:pos="580"/>
              </w:tabs>
              <w:rPr>
                <w:rFonts w:ascii="Arial" w:hAnsi="Arial"/>
                <w:noProof/>
                <w:sz w:val="18"/>
                <w:lang w:eastAsia="zh-CN"/>
              </w:rPr>
            </w:pPr>
            <w:r w:rsidRPr="002F7A05">
              <w:rPr>
                <w:rFonts w:ascii="Arial" w:hAnsi="Arial"/>
                <w:noProof/>
                <w:sz w:val="18"/>
              </w:rPr>
              <w:t>(Completed)SUL_n41A-n95A</w:t>
            </w:r>
            <w:r>
              <w:rPr>
                <w:rFonts w:ascii="Arial" w:hAnsi="Arial" w:hint="eastAsia"/>
                <w:noProof/>
                <w:sz w:val="18"/>
                <w:lang w:eastAsia="zh-CN"/>
              </w:rPr>
              <w:t>;</w:t>
            </w:r>
          </w:p>
          <w:p w14:paraId="708AA7DE" w14:textId="381A628C" w:rsidR="002F7A05" w:rsidRPr="002F7A05" w:rsidRDefault="002F7A05" w:rsidP="002F7A05">
            <w:pPr>
              <w:tabs>
                <w:tab w:val="left" w:pos="580"/>
              </w:tabs>
              <w:rPr>
                <w:rFonts w:ascii="Arial" w:hAnsi="Arial"/>
                <w:noProof/>
                <w:sz w:val="18"/>
                <w:lang w:eastAsia="zh-CN"/>
              </w:rPr>
            </w:pPr>
            <w:r w:rsidRPr="002F7A05">
              <w:rPr>
                <w:rFonts w:ascii="Arial" w:hAnsi="Arial"/>
                <w:noProof/>
                <w:sz w:val="18"/>
              </w:rPr>
              <w:t>(Completed) DL_n41C_UL_n41C</w:t>
            </w:r>
            <w:r>
              <w:rPr>
                <w:rFonts w:ascii="Arial" w:hAnsi="Arial" w:hint="eastAsia"/>
                <w:noProof/>
                <w:sz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7D3712" w:rsidR="001C22A3" w:rsidRPr="000E1175" w:rsidRDefault="000E1175" w:rsidP="000E1175">
            <w:pPr>
              <w:pStyle w:val="CRCoverPage"/>
              <w:rPr>
                <w:noProof/>
                <w:sz w:val="18"/>
              </w:rPr>
            </w:pPr>
            <w:r w:rsidRPr="000E1175">
              <w:rPr>
                <w:noProof/>
                <w:sz w:val="18"/>
              </w:rPr>
              <w:t>Introduce the above 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1F5F" w:rsidRDefault="001E41F3">
            <w:pPr>
              <w:pStyle w:val="CRCoverPage"/>
              <w:spacing w:after="0"/>
              <w:rPr>
                <w:rFonts w:cs="Arial"/>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095D2" w:rsidR="001C22A3" w:rsidRPr="00BA1F5F" w:rsidRDefault="000E1175" w:rsidP="001C22A3">
            <w:pPr>
              <w:pStyle w:val="CRCoverPage"/>
              <w:spacing w:after="0"/>
              <w:rPr>
                <w:rFonts w:cs="Arial"/>
                <w:sz w:val="18"/>
                <w:szCs w:val="18"/>
                <w:lang w:eastAsia="zh-CN"/>
              </w:rPr>
            </w:pPr>
            <w:r w:rsidRPr="000E1175">
              <w:rPr>
                <w:rFonts w:cs="Arial"/>
                <w:sz w:val="18"/>
                <w:szCs w:val="18"/>
                <w:lang w:eastAsia="zh-CN"/>
              </w:rPr>
              <w:t xml:space="preserve">The above </w:t>
            </w:r>
            <w:r w:rsidR="0016034A">
              <w:rPr>
                <w:rFonts w:cs="Arial"/>
                <w:sz w:val="18"/>
                <w:szCs w:val="18"/>
                <w:lang w:eastAsia="zh-CN"/>
              </w:rPr>
              <w:t>CA</w:t>
            </w:r>
            <w:r w:rsidRPr="000E1175">
              <w:rPr>
                <w:rFonts w:cs="Arial"/>
                <w:sz w:val="18"/>
                <w:szCs w:val="18"/>
                <w:lang w:eastAsia="zh-CN"/>
              </w:rPr>
              <w:t xml:space="preserve">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A1F5F" w:rsidRDefault="001E41F3">
            <w:pPr>
              <w:pStyle w:val="CRCoverPage"/>
              <w:spacing w:after="0"/>
              <w:rPr>
                <w:rFonts w:cs="Arial"/>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11FAF" w:rsidR="001E41F3" w:rsidRPr="00BA1F5F" w:rsidRDefault="00445A44" w:rsidP="003C181E">
            <w:pPr>
              <w:pStyle w:val="CRCoverPage"/>
              <w:spacing w:after="0"/>
              <w:rPr>
                <w:rFonts w:cs="Arial"/>
                <w:noProof/>
                <w:sz w:val="18"/>
                <w:szCs w:val="18"/>
              </w:rPr>
            </w:pPr>
            <w:r>
              <w:rPr>
                <w:rFonts w:eastAsia="宋体" w:cs="Arial"/>
                <w:sz w:val="18"/>
                <w:szCs w:val="18"/>
                <w:lang w:val="en-US" w:eastAsia="zh-CN"/>
              </w:rPr>
              <w:t>6.2C.2,7.3C.3.2.2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CBBA0" w:rsidR="003C181E" w:rsidRDefault="000E1175"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6C5E3"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B4590" w:rsidR="003C181E" w:rsidRDefault="003C181E" w:rsidP="003C181E">
            <w:pPr>
              <w:pStyle w:val="CRCoverPage"/>
              <w:spacing w:after="0"/>
              <w:ind w:left="99"/>
              <w:rPr>
                <w:noProof/>
              </w:rPr>
            </w:pPr>
            <w:r>
              <w:rPr>
                <w:noProof/>
              </w:rPr>
              <w:t xml:space="preserve">TS/TR ... CR ... </w:t>
            </w:r>
            <w:r w:rsidR="000E1175">
              <w:rPr>
                <w:noProof/>
              </w:rPr>
              <w:t>38.521-3</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8F422" w14:textId="3DA82000" w:rsidR="007F2229" w:rsidRDefault="007F2229" w:rsidP="007F2229">
      <w:pPr>
        <w:pStyle w:val="2"/>
        <w:rPr>
          <w:rFonts w:eastAsia="??"/>
          <w:color w:val="C00000"/>
          <w:szCs w:val="32"/>
        </w:rPr>
      </w:pPr>
      <w:r w:rsidRPr="00C84503">
        <w:rPr>
          <w:rFonts w:eastAsia="??"/>
          <w:color w:val="C00000"/>
          <w:szCs w:val="32"/>
        </w:rPr>
        <w:lastRenderedPageBreak/>
        <w:t>&lt;&lt; Start of change</w:t>
      </w:r>
      <w:r w:rsidR="00445A44">
        <w:rPr>
          <w:rFonts w:eastAsia="??"/>
          <w:color w:val="C00000"/>
          <w:szCs w:val="32"/>
        </w:rPr>
        <w:t xml:space="preserve"> </w:t>
      </w:r>
      <w:r w:rsidR="00445A44" w:rsidRPr="00445A44">
        <w:rPr>
          <w:rFonts w:eastAsia="??"/>
          <w:color w:val="C00000"/>
          <w:szCs w:val="32"/>
        </w:rPr>
        <w:t>Table 5.2</w:t>
      </w:r>
      <w:r w:rsidR="00445A44" w:rsidRPr="00445A44">
        <w:rPr>
          <w:rFonts w:eastAsia="??" w:hint="eastAsia"/>
          <w:color w:val="C00000"/>
          <w:szCs w:val="32"/>
        </w:rPr>
        <w:t>C</w:t>
      </w:r>
      <w:r w:rsidR="00445A44" w:rsidRPr="00445A44">
        <w:rPr>
          <w:rFonts w:eastAsia="??"/>
          <w:color w:val="C00000"/>
          <w:szCs w:val="32"/>
        </w:rPr>
        <w:t>-4</w:t>
      </w:r>
      <w:r w:rsidRPr="00C84503">
        <w:rPr>
          <w:rFonts w:eastAsia="??"/>
          <w:color w:val="C00000"/>
          <w:szCs w:val="32"/>
        </w:rPr>
        <w:t xml:space="preserve"> &gt;&gt;</w:t>
      </w:r>
    </w:p>
    <w:p w14:paraId="21C7758D" w14:textId="7BF575B0" w:rsidR="002C3B37" w:rsidRDefault="002C3B37" w:rsidP="002C3B37"/>
    <w:p w14:paraId="73C1668C" w14:textId="77777777" w:rsidR="002C3B37" w:rsidRPr="00C124A6" w:rsidRDefault="002C3B37" w:rsidP="002C3B37">
      <w:pPr>
        <w:pStyle w:val="TH"/>
        <w:rPr>
          <w:lang w:eastAsia="zh-CN"/>
        </w:rPr>
      </w:pPr>
      <w:r w:rsidRPr="00C124A6">
        <w:rPr>
          <w:lang w:eastAsia="zh-CN"/>
        </w:rPr>
        <w:t xml:space="preserve">Table 6.2C.2-2: </w:t>
      </w:r>
      <w:proofErr w:type="spellStart"/>
      <w:r w:rsidRPr="00C124A6">
        <w:rPr>
          <w:lang w:eastAsia="zh-CN"/>
        </w:rPr>
        <w:t>Δ</w:t>
      </w:r>
      <w:proofErr w:type="gramStart"/>
      <w:r w:rsidRPr="00C124A6">
        <w:rPr>
          <w:lang w:eastAsia="zh-CN"/>
        </w:rPr>
        <w:t>T</w:t>
      </w:r>
      <w:r w:rsidRPr="00C124A6">
        <w:rPr>
          <w:bCs/>
          <w:vertAlign w:val="subscript"/>
        </w:rPr>
        <w:t>IB,c</w:t>
      </w:r>
      <w:proofErr w:type="spellEnd"/>
      <w:proofErr w:type="gramEnd"/>
      <w:r w:rsidRPr="00C124A6">
        <w:rPr>
          <w:bCs/>
          <w:vertAlign w:val="subscript"/>
        </w:rPr>
        <w:t xml:space="preserve"> </w:t>
      </w:r>
      <w:r w:rsidRPr="00C124A6">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2C3B37" w:rsidRPr="002C3B37" w14:paraId="07A89C56" w14:textId="77777777" w:rsidTr="00282B00">
        <w:trPr>
          <w:jc w:val="center"/>
        </w:trPr>
        <w:tc>
          <w:tcPr>
            <w:tcW w:w="2336" w:type="dxa"/>
            <w:vMerge w:val="restart"/>
            <w:tcBorders>
              <w:top w:val="single" w:sz="4" w:space="0" w:color="auto"/>
              <w:left w:val="single" w:sz="4" w:space="0" w:color="auto"/>
              <w:right w:val="single" w:sz="4" w:space="0" w:color="auto"/>
            </w:tcBorders>
          </w:tcPr>
          <w:p w14:paraId="72EB005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r w:rsidRPr="002C3B37">
              <w:rPr>
                <w:rFonts w:ascii="Arial" w:eastAsia="Times New Roman" w:hAnsi="Arial"/>
                <w:b/>
                <w:sz w:val="18"/>
              </w:rPr>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78F70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C3B37">
              <w:rPr>
                <w:rFonts w:ascii="Arial" w:eastAsia="Times New Roman" w:hAnsi="Arial"/>
                <w:b/>
                <w:sz w:val="18"/>
              </w:rPr>
              <w:t>Δ</w:t>
            </w:r>
            <w:proofErr w:type="gramStart"/>
            <w:r w:rsidRPr="002C3B37">
              <w:rPr>
                <w:rFonts w:ascii="Arial" w:eastAsia="Times New Roman" w:hAnsi="Arial"/>
                <w:b/>
                <w:sz w:val="18"/>
              </w:rPr>
              <w:t>T</w:t>
            </w:r>
            <w:r w:rsidRPr="002C3B37">
              <w:rPr>
                <w:rFonts w:ascii="Arial" w:eastAsia="Times New Roman" w:hAnsi="Arial"/>
                <w:b/>
                <w:sz w:val="18"/>
                <w:vertAlign w:val="subscript"/>
              </w:rPr>
              <w:t>IB,c</w:t>
            </w:r>
            <w:proofErr w:type="spellEnd"/>
            <w:proofErr w:type="gramEnd"/>
            <w:r w:rsidRPr="002C3B37">
              <w:rPr>
                <w:rFonts w:ascii="Arial" w:eastAsia="Times New Roman" w:hAnsi="Arial"/>
                <w:b/>
                <w:sz w:val="18"/>
              </w:rPr>
              <w:t xml:space="preserve"> for NR bands (dB)</w:t>
            </w:r>
            <w:r w:rsidRPr="002C3B37">
              <w:rPr>
                <w:rFonts w:ascii="Arial" w:eastAsia="Times New Roman" w:hAnsi="Arial"/>
                <w:b/>
                <w:sz w:val="18"/>
                <w:vertAlign w:val="superscript"/>
              </w:rPr>
              <w:t>3</w:t>
            </w:r>
          </w:p>
        </w:tc>
      </w:tr>
      <w:tr w:rsidR="002C3B37" w:rsidRPr="002C3B37" w14:paraId="3BC47014" w14:textId="77777777" w:rsidTr="00282B00">
        <w:trPr>
          <w:jc w:val="center"/>
        </w:trPr>
        <w:tc>
          <w:tcPr>
            <w:tcW w:w="2336" w:type="dxa"/>
            <w:vMerge/>
            <w:tcBorders>
              <w:left w:val="single" w:sz="4" w:space="0" w:color="auto"/>
              <w:bottom w:val="single" w:sz="4" w:space="0" w:color="auto"/>
              <w:right w:val="single" w:sz="4" w:space="0" w:color="auto"/>
            </w:tcBorders>
          </w:tcPr>
          <w:p w14:paraId="6A8240D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FE81C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r w:rsidRPr="002C3B37">
              <w:rPr>
                <w:rFonts w:ascii="Arial" w:eastAsia="Times New Roman" w:hAnsi="Arial"/>
                <w:b/>
                <w:sz w:val="18"/>
              </w:rPr>
              <w:t>Component band in order of bands in configuration</w:t>
            </w:r>
            <w:r w:rsidRPr="002C3B37">
              <w:rPr>
                <w:rFonts w:ascii="Arial" w:eastAsia="Times New Roman" w:hAnsi="Arial"/>
                <w:b/>
                <w:sz w:val="18"/>
                <w:vertAlign w:val="superscript"/>
              </w:rPr>
              <w:t>4</w:t>
            </w:r>
          </w:p>
        </w:tc>
      </w:tr>
      <w:tr w:rsidR="002C3B37" w:rsidRPr="002C3B37" w14:paraId="253B5F3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0C741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4ACFC6B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00650D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D58081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3F0F4D5A"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C0299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7408DF5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36E250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38FCF4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3B6D281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1753E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1EF9C4F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F05221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2F9FD0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78F55BF4"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A81B2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等线" w:hAnsi="Arial" w:cs="Arial"/>
                <w:kern w:val="2"/>
                <w:sz w:val="18"/>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7D26795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0AC89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BE209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745CC16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D59FB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等线" w:hAnsi="Arial"/>
                <w:sz w:val="18"/>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595C337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2F91A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F2C42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02F0FB1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7431B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rPr>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75A4BE7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2B5B1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65200A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7FBD3BD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DC653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ja-JP"/>
              </w:rPr>
            </w:pPr>
            <w:r w:rsidRPr="002C3B37">
              <w:rPr>
                <w:rFonts w:ascii="Arial" w:eastAsia="等线" w:hAnsi="Arial" w:cs="Arial"/>
                <w:kern w:val="2"/>
                <w:sz w:val="18"/>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2F239EA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89B1D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78BB7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3E8DECB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E99D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等线" w:hAnsi="Arial"/>
                <w:sz w:val="18"/>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5A5110B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FC2CF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F56587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488BB02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BEBD2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ja-JP"/>
              </w:rPr>
            </w:pPr>
            <w:r w:rsidRPr="002C3B37">
              <w:rPr>
                <w:rFonts w:ascii="Arial" w:eastAsia="等线" w:hAnsi="Arial" w:cs="Arial"/>
                <w:kern w:val="2"/>
                <w:sz w:val="18"/>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616BACD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D2202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292C0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5DB52ED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0F82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2C3B37">
              <w:rPr>
                <w:rFonts w:ascii="Arial" w:eastAsia="Times New Roman" w:hAnsi="Arial" w:cs="Arial"/>
                <w:kern w:val="2"/>
                <w:sz w:val="18"/>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046C7D9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zh-CN"/>
              </w:rPr>
            </w:pPr>
            <w:r w:rsidRPr="002C3B37">
              <w:rPr>
                <w:rFonts w:ascii="Arial" w:eastAsia="Times New Roman"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1A844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zh-CN"/>
              </w:rPr>
            </w:pPr>
            <w:r w:rsidRPr="002C3B37">
              <w:rPr>
                <w:rFonts w:ascii="Arial" w:eastAsia="Times New Roman" w:hAnsi="Arial"/>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152B9F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zh-CN"/>
              </w:rPr>
            </w:pPr>
            <w:r w:rsidRPr="002C3B37">
              <w:rPr>
                <w:rFonts w:ascii="Arial" w:eastAsia="Times New Roman" w:hAnsi="Arial"/>
                <w:sz w:val="18"/>
                <w:lang w:val="en-US" w:eastAsia="zh-CN"/>
              </w:rPr>
              <w:t>0.6</w:t>
            </w:r>
          </w:p>
        </w:tc>
      </w:tr>
      <w:tr w:rsidR="002C3B37" w:rsidRPr="002C3B37" w14:paraId="6011D4EB"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D1EBF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cs="Arial"/>
                <w:kern w:val="2"/>
                <w:sz w:val="18"/>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3255E7C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A8911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1D3A94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5B5BE91A"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222A3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等线" w:hAnsi="Arial" w:cs="Arial"/>
                <w:kern w:val="2"/>
                <w:sz w:val="18"/>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64B9661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8DE3A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38E6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0.3</w:t>
            </w:r>
          </w:p>
        </w:tc>
      </w:tr>
      <w:tr w:rsidR="002C3B37" w:rsidRPr="002C3B37" w14:paraId="04DACF0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0A6DC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5B2325C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6CB76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BC3E2A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6AB9C19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45E9E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6A2B4E5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69FA8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EBD2ED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7AE64B1C"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45C58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56B6D06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E66316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80F28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618F2CB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DC786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rPr>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7804757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1B32E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47D2F5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0069181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B38D8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rPr>
            </w:pPr>
            <w:r w:rsidRPr="002C3B37">
              <w:rPr>
                <w:rFonts w:ascii="Arial" w:eastAsia="Times New Roman" w:hAnsi="Arial" w:cs="Arial"/>
                <w:kern w:val="2"/>
                <w:sz w:val="18"/>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1F4A139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DF737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25E22C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40E1BF0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CEF8F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cs="Arial"/>
                <w:kern w:val="2"/>
                <w:sz w:val="18"/>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5132BD5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96295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BBCE2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43DFE63B"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6A8DB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25CB905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6CC11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038F37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1A52F755" w14:textId="77777777" w:rsidTr="00282B00">
        <w:trPr>
          <w:jc w:val="center"/>
          <w:ins w:id="1" w:author="Huawei_Ling Lin" w:date="2026-01-16T15:58:00Z"/>
        </w:trPr>
        <w:tc>
          <w:tcPr>
            <w:tcW w:w="2336" w:type="dxa"/>
            <w:tcBorders>
              <w:top w:val="single" w:sz="4" w:space="0" w:color="auto"/>
              <w:left w:val="single" w:sz="4" w:space="0" w:color="auto"/>
              <w:bottom w:val="single" w:sz="4" w:space="0" w:color="auto"/>
              <w:right w:val="single" w:sz="4" w:space="0" w:color="auto"/>
            </w:tcBorders>
            <w:vAlign w:val="center"/>
          </w:tcPr>
          <w:p w14:paraId="0083074C" w14:textId="0FDC448F" w:rsidR="002C3B37" w:rsidRPr="002C3B37" w:rsidRDefault="002C3B37" w:rsidP="002C3B37">
            <w:pPr>
              <w:keepNext/>
              <w:keepLines/>
              <w:overflowPunct w:val="0"/>
              <w:autoSpaceDE w:val="0"/>
              <w:autoSpaceDN w:val="0"/>
              <w:adjustRightInd w:val="0"/>
              <w:spacing w:after="0"/>
              <w:jc w:val="center"/>
              <w:textAlignment w:val="baseline"/>
              <w:rPr>
                <w:ins w:id="2" w:author="Huawei_Ling Lin" w:date="2026-01-16T15:58:00Z"/>
                <w:rFonts w:ascii="Arial" w:eastAsia="Times New Roman" w:hAnsi="Arial" w:cs="Arial"/>
                <w:kern w:val="2"/>
                <w:sz w:val="18"/>
                <w:szCs w:val="24"/>
                <w:lang w:eastAsia="ja-JP"/>
              </w:rPr>
            </w:pPr>
            <w:ins w:id="3" w:author="Huawei_Ling Lin" w:date="2026-01-16T15:58:00Z">
              <w:r w:rsidRPr="002C3B37">
                <w:rPr>
                  <w:rFonts w:ascii="Arial" w:eastAsia="Times New Roman" w:hAnsi="Arial" w:cs="Arial"/>
                  <w:kern w:val="2"/>
                  <w:sz w:val="18"/>
                  <w:szCs w:val="24"/>
                  <w:lang w:eastAsia="ja-JP"/>
                </w:rPr>
                <w:t>CA_n41_n</w:t>
              </w:r>
              <w:r>
                <w:rPr>
                  <w:rFonts w:ascii="Arial" w:eastAsia="Times New Roman" w:hAnsi="Arial" w:cs="Arial"/>
                  <w:kern w:val="2"/>
                  <w:sz w:val="18"/>
                  <w:szCs w:val="24"/>
                  <w:lang w:eastAsia="ja-JP"/>
                </w:rPr>
                <w:t>83</w:t>
              </w:r>
              <w:r w:rsidRPr="002C3B37">
                <w:rPr>
                  <w:rFonts w:ascii="Arial" w:eastAsia="Times New Roman" w:hAnsi="Arial" w:cs="Arial"/>
                  <w:kern w:val="2"/>
                  <w:sz w:val="18"/>
                  <w:szCs w:val="24"/>
                  <w:lang w:eastAsia="ja-JP"/>
                </w:rPr>
                <w:t>-n9</w:t>
              </w:r>
              <w:r>
                <w:rPr>
                  <w:rFonts w:ascii="Arial" w:eastAsia="Times New Roman" w:hAnsi="Arial" w:cs="Arial"/>
                  <w:kern w:val="2"/>
                  <w:sz w:val="18"/>
                  <w:szCs w:val="24"/>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DBBA9E1" w14:textId="0941167A" w:rsidR="002C3B37" w:rsidRPr="00763037" w:rsidRDefault="0029595A" w:rsidP="002C3B37">
            <w:pPr>
              <w:keepNext/>
              <w:keepLines/>
              <w:overflowPunct w:val="0"/>
              <w:autoSpaceDE w:val="0"/>
              <w:autoSpaceDN w:val="0"/>
              <w:adjustRightInd w:val="0"/>
              <w:spacing w:after="0"/>
              <w:jc w:val="center"/>
              <w:textAlignment w:val="baseline"/>
              <w:rPr>
                <w:ins w:id="4" w:author="Huawei_Ling Lin" w:date="2026-01-16T15:58:00Z"/>
                <w:rFonts w:ascii="Arial" w:hAnsi="Arial"/>
                <w:sz w:val="18"/>
                <w:lang w:eastAsia="zh-CN"/>
              </w:rPr>
            </w:pPr>
            <w:ins w:id="5" w:author="Huawei_Ling Lin" w:date="2026-01-16T16:04: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370EA37" w14:textId="394163B2" w:rsidR="002C3B37" w:rsidRPr="00763037" w:rsidRDefault="0029595A" w:rsidP="002C3B37">
            <w:pPr>
              <w:keepNext/>
              <w:keepLines/>
              <w:overflowPunct w:val="0"/>
              <w:autoSpaceDE w:val="0"/>
              <w:autoSpaceDN w:val="0"/>
              <w:adjustRightInd w:val="0"/>
              <w:spacing w:after="0"/>
              <w:jc w:val="center"/>
              <w:textAlignment w:val="baseline"/>
              <w:rPr>
                <w:ins w:id="6" w:author="Huawei_Ling Lin" w:date="2026-01-16T15:58:00Z"/>
                <w:rFonts w:ascii="Arial" w:hAnsi="Arial"/>
                <w:sz w:val="18"/>
                <w:lang w:eastAsia="zh-CN"/>
              </w:rPr>
            </w:pPr>
            <w:ins w:id="7" w:author="Huawei_Ling Lin" w:date="2026-01-16T16:04: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DD61E3D" w14:textId="6CD48CBC" w:rsidR="002C3B37" w:rsidRPr="00763037" w:rsidRDefault="00BC0CF0" w:rsidP="002C3B37">
            <w:pPr>
              <w:keepNext/>
              <w:keepLines/>
              <w:overflowPunct w:val="0"/>
              <w:autoSpaceDE w:val="0"/>
              <w:autoSpaceDN w:val="0"/>
              <w:adjustRightInd w:val="0"/>
              <w:spacing w:after="0"/>
              <w:jc w:val="center"/>
              <w:textAlignment w:val="baseline"/>
              <w:rPr>
                <w:ins w:id="8" w:author="Huawei_Ling Lin" w:date="2026-01-16T15:58:00Z"/>
                <w:rFonts w:ascii="Arial" w:hAnsi="Arial"/>
                <w:sz w:val="18"/>
                <w:lang w:eastAsia="zh-CN"/>
              </w:rPr>
            </w:pPr>
            <w:ins w:id="9" w:author="Huawei_Ling Lin" w:date="2026-01-16T16:22:00Z">
              <w:r>
                <w:rPr>
                  <w:rFonts w:ascii="Arial" w:hAnsi="Arial" w:hint="eastAsia"/>
                  <w:sz w:val="18"/>
                  <w:lang w:eastAsia="zh-CN"/>
                </w:rPr>
                <w:t>0</w:t>
              </w:r>
              <w:r>
                <w:rPr>
                  <w:rFonts w:ascii="Arial" w:hAnsi="Arial"/>
                  <w:sz w:val="18"/>
                  <w:lang w:eastAsia="zh-CN"/>
                </w:rPr>
                <w:t>.3</w:t>
              </w:r>
            </w:ins>
          </w:p>
        </w:tc>
      </w:tr>
      <w:tr w:rsidR="002C3B37" w:rsidRPr="002C3B37" w14:paraId="209B34F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90376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5AAA5FA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257A6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D5228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0.5</w:t>
            </w:r>
          </w:p>
        </w:tc>
      </w:tr>
      <w:tr w:rsidR="002C3B37" w:rsidRPr="002C3B37" w14:paraId="63D002C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4CCFD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06CE1D3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C444E3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78FEB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60CE3CB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0664E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1659D40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26D4E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C3422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0CCC5732"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B40A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5BECCF5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6DA1F2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EB0FD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0AC51C8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39DEB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4521421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7F0FD4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31DBA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65D01F5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E3D54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等线" w:hAnsi="Arial" w:cs="Arial"/>
                <w:kern w:val="2"/>
                <w:sz w:val="18"/>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2D7A297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2965D5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872CD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60A8821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4EB09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等线" w:hAnsi="Arial" w:cs="Arial"/>
                <w:kern w:val="2"/>
                <w:sz w:val="18"/>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71D9208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C1407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D21CD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0.3</w:t>
            </w:r>
          </w:p>
        </w:tc>
      </w:tr>
      <w:tr w:rsidR="002C3B37" w:rsidRPr="002C3B37" w14:paraId="2E92CF9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93E2C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sz w:val="18"/>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3370DDF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C0114F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08F253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09B1C6B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32F1A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sz w:val="18"/>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2A6D820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622827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F3D7F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54E527BB"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2086F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hint="eastAsia"/>
                <w:sz w:val="18"/>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6EE56AB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3C044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7C5C1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0.6</w:t>
            </w:r>
          </w:p>
        </w:tc>
      </w:tr>
      <w:tr w:rsidR="002C3B37" w:rsidRPr="002C3B37" w14:paraId="3969997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32212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sz w:val="18"/>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7C2F98E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90ADDB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0E8AE0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63D16694"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30356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sz w:val="18"/>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0B7E8B5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B43BE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D6C038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0BD1E77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592FA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rPr>
            </w:pPr>
            <w:r w:rsidRPr="002C3B37">
              <w:rPr>
                <w:rFonts w:ascii="Arial" w:eastAsia="Times New Roman" w:hAnsi="Arial" w:cs="Arial"/>
                <w:kern w:val="2"/>
                <w:sz w:val="18"/>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3F86FFF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16E4A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E4F85E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5F49F86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A85D5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6C11F8D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8855F2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A1050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25D930F4"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CAE61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09E9474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5F9F7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74A48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1E4B008E" w14:textId="77777777" w:rsidTr="00282B00">
        <w:trPr>
          <w:jc w:val="center"/>
          <w:ins w:id="10" w:author="Huawei_Ling Lin" w:date="2026-01-16T15:59:00Z"/>
        </w:trPr>
        <w:tc>
          <w:tcPr>
            <w:tcW w:w="2336" w:type="dxa"/>
            <w:tcBorders>
              <w:top w:val="single" w:sz="4" w:space="0" w:color="auto"/>
              <w:left w:val="single" w:sz="4" w:space="0" w:color="auto"/>
              <w:bottom w:val="single" w:sz="4" w:space="0" w:color="auto"/>
              <w:right w:val="single" w:sz="4" w:space="0" w:color="auto"/>
            </w:tcBorders>
            <w:vAlign w:val="center"/>
          </w:tcPr>
          <w:p w14:paraId="542374A4" w14:textId="1BE94E01" w:rsidR="002C3B37" w:rsidRPr="002C3B37" w:rsidRDefault="002C3B37" w:rsidP="002C3B37">
            <w:pPr>
              <w:keepNext/>
              <w:keepLines/>
              <w:overflowPunct w:val="0"/>
              <w:autoSpaceDE w:val="0"/>
              <w:autoSpaceDN w:val="0"/>
              <w:adjustRightInd w:val="0"/>
              <w:spacing w:after="0"/>
              <w:jc w:val="center"/>
              <w:textAlignment w:val="baseline"/>
              <w:rPr>
                <w:ins w:id="11" w:author="Huawei_Ling Lin" w:date="2026-01-16T15:59:00Z"/>
                <w:rFonts w:ascii="Arial" w:eastAsia="Times New Roman" w:hAnsi="Arial" w:cs="Arial"/>
                <w:kern w:val="2"/>
                <w:sz w:val="18"/>
                <w:szCs w:val="24"/>
                <w:lang w:eastAsia="ja-JP"/>
              </w:rPr>
            </w:pPr>
            <w:ins w:id="12" w:author="Huawei_Ling Lin" w:date="2026-01-16T15:59:00Z">
              <w:r w:rsidRPr="002C3B37">
                <w:rPr>
                  <w:rFonts w:ascii="Arial" w:eastAsia="Times New Roman" w:hAnsi="Arial" w:cs="Arial"/>
                  <w:kern w:val="2"/>
                  <w:sz w:val="18"/>
                  <w:szCs w:val="24"/>
                  <w:lang w:eastAsia="ja-JP"/>
                </w:rPr>
                <w:t>CA_n</w:t>
              </w:r>
              <w:r>
                <w:rPr>
                  <w:rFonts w:ascii="Arial" w:eastAsia="Times New Roman" w:hAnsi="Arial" w:cs="Arial"/>
                  <w:kern w:val="2"/>
                  <w:sz w:val="18"/>
                  <w:szCs w:val="24"/>
                  <w:lang w:eastAsia="ja-JP"/>
                </w:rPr>
                <w:t>79</w:t>
              </w:r>
              <w:r w:rsidRPr="002C3B37">
                <w:rPr>
                  <w:rFonts w:ascii="Arial" w:eastAsia="Times New Roman" w:hAnsi="Arial" w:cs="Arial"/>
                  <w:kern w:val="2"/>
                  <w:sz w:val="18"/>
                  <w:szCs w:val="24"/>
                  <w:lang w:eastAsia="ja-JP"/>
                </w:rPr>
                <w:t>_n</w:t>
              </w:r>
              <w:r>
                <w:rPr>
                  <w:rFonts w:ascii="Arial" w:eastAsia="Times New Roman" w:hAnsi="Arial" w:cs="Arial"/>
                  <w:kern w:val="2"/>
                  <w:sz w:val="18"/>
                  <w:szCs w:val="24"/>
                  <w:lang w:eastAsia="ja-JP"/>
                </w:rPr>
                <w:t>95</w:t>
              </w:r>
              <w:r w:rsidRPr="002C3B37">
                <w:rPr>
                  <w:rFonts w:ascii="Arial" w:eastAsia="Times New Roman" w:hAnsi="Arial" w:cs="Arial"/>
                  <w:kern w:val="2"/>
                  <w:sz w:val="18"/>
                  <w:szCs w:val="24"/>
                  <w:lang w:eastAsia="ja-JP"/>
                </w:rPr>
                <w:t>-n9</w:t>
              </w:r>
              <w:r>
                <w:rPr>
                  <w:rFonts w:ascii="Arial" w:eastAsia="Times New Roman" w:hAnsi="Arial" w:cs="Arial"/>
                  <w:kern w:val="2"/>
                  <w:sz w:val="18"/>
                  <w:szCs w:val="24"/>
                  <w:lang w:eastAsia="ja-JP"/>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F3E8DAB" w14:textId="52C54346" w:rsidR="002C3B37" w:rsidRPr="00763037" w:rsidRDefault="00555628" w:rsidP="002C3B37">
            <w:pPr>
              <w:keepNext/>
              <w:keepLines/>
              <w:overflowPunct w:val="0"/>
              <w:autoSpaceDE w:val="0"/>
              <w:autoSpaceDN w:val="0"/>
              <w:adjustRightInd w:val="0"/>
              <w:spacing w:after="0"/>
              <w:jc w:val="center"/>
              <w:textAlignment w:val="baseline"/>
              <w:rPr>
                <w:ins w:id="13" w:author="Huawei_Ling Lin" w:date="2026-01-16T15:59:00Z"/>
                <w:rFonts w:ascii="Arial" w:hAnsi="Arial"/>
                <w:sz w:val="18"/>
                <w:lang w:eastAsia="zh-CN"/>
              </w:rPr>
            </w:pPr>
            <w:ins w:id="14" w:author="Huawei_Ling Lin" w:date="2026-01-16T16:41:00Z">
              <w:r>
                <w:rPr>
                  <w:rFonts w:ascii="Arial" w:hAnsi="Arial" w:hint="eastAsia"/>
                  <w:sz w:val="18"/>
                  <w:lang w:eastAsia="zh-CN"/>
                </w:rPr>
                <w:t>0</w:t>
              </w:r>
              <w:r>
                <w:rPr>
                  <w:rFonts w:ascii="Arial" w:hAnsi="Arial"/>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DCDCE02" w14:textId="05CC533F" w:rsidR="002C3B37" w:rsidRPr="00763037" w:rsidRDefault="00555628" w:rsidP="002C3B37">
            <w:pPr>
              <w:keepNext/>
              <w:keepLines/>
              <w:overflowPunct w:val="0"/>
              <w:autoSpaceDE w:val="0"/>
              <w:autoSpaceDN w:val="0"/>
              <w:adjustRightInd w:val="0"/>
              <w:spacing w:after="0"/>
              <w:jc w:val="center"/>
              <w:textAlignment w:val="baseline"/>
              <w:rPr>
                <w:ins w:id="15" w:author="Huawei_Ling Lin" w:date="2026-01-16T15:59:00Z"/>
                <w:rFonts w:ascii="Arial" w:hAnsi="Arial"/>
                <w:sz w:val="18"/>
                <w:lang w:eastAsia="zh-CN"/>
              </w:rPr>
            </w:pPr>
            <w:ins w:id="16" w:author="Huawei_Ling Lin" w:date="2026-01-16T16:41: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B650A5A" w14:textId="1E403238" w:rsidR="002C3B37" w:rsidRPr="00763037" w:rsidRDefault="00555628" w:rsidP="002C3B37">
            <w:pPr>
              <w:keepNext/>
              <w:keepLines/>
              <w:overflowPunct w:val="0"/>
              <w:autoSpaceDE w:val="0"/>
              <w:autoSpaceDN w:val="0"/>
              <w:adjustRightInd w:val="0"/>
              <w:spacing w:after="0"/>
              <w:jc w:val="center"/>
              <w:textAlignment w:val="baseline"/>
              <w:rPr>
                <w:ins w:id="17" w:author="Huawei_Ling Lin" w:date="2026-01-16T15:59:00Z"/>
                <w:rFonts w:ascii="Arial" w:hAnsi="Arial"/>
                <w:sz w:val="18"/>
                <w:lang w:eastAsia="zh-CN"/>
              </w:rPr>
            </w:pPr>
            <w:ins w:id="18" w:author="Huawei_Ling Lin" w:date="2026-01-16T16:41:00Z">
              <w:r>
                <w:rPr>
                  <w:rFonts w:ascii="Arial" w:hAnsi="Arial" w:hint="eastAsia"/>
                  <w:sz w:val="18"/>
                  <w:lang w:eastAsia="zh-CN"/>
                </w:rPr>
                <w:t>0</w:t>
              </w:r>
              <w:r>
                <w:rPr>
                  <w:rFonts w:ascii="Arial" w:hAnsi="Arial"/>
                  <w:sz w:val="18"/>
                  <w:lang w:eastAsia="zh-CN"/>
                </w:rPr>
                <w:t>.3</w:t>
              </w:r>
            </w:ins>
          </w:p>
        </w:tc>
      </w:tr>
      <w:tr w:rsidR="002C3B37" w:rsidRPr="002C3B37" w14:paraId="43FCE454" w14:textId="77777777" w:rsidTr="00282B0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37CCEC"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sz w:val="18"/>
              </w:rPr>
            </w:pPr>
            <w:r w:rsidRPr="002C3B37">
              <w:rPr>
                <w:rFonts w:ascii="Arial" w:eastAsia="Times New Roman" w:hAnsi="Arial"/>
                <w:sz w:val="18"/>
              </w:rPr>
              <w:t>NOTE 1:</w:t>
            </w:r>
            <w:r w:rsidRPr="002C3B37">
              <w:rPr>
                <w:rFonts w:ascii="Arial" w:eastAsia="Times New Roman" w:hAnsi="Arial"/>
                <w:sz w:val="18"/>
              </w:rPr>
              <w:tab/>
              <w:t>The requirement is applied for UE transmitting on the frequency range of 2515-2690MHz.</w:t>
            </w:r>
          </w:p>
          <w:p w14:paraId="2FBD29C4"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sz w:val="18"/>
              </w:rPr>
            </w:pPr>
            <w:r w:rsidRPr="002C3B37">
              <w:rPr>
                <w:rFonts w:ascii="Arial" w:eastAsia="Times New Roman" w:hAnsi="Arial"/>
                <w:sz w:val="18"/>
              </w:rPr>
              <w:t>NOTE 2:</w:t>
            </w:r>
            <w:r w:rsidRPr="002C3B37">
              <w:rPr>
                <w:rFonts w:ascii="Arial" w:eastAsia="Times New Roman" w:hAnsi="Arial"/>
                <w:sz w:val="18"/>
              </w:rPr>
              <w:tab/>
              <w:t>The requirement is applied for UE transmitting on the frequency range of 2496-2515MHz.</w:t>
            </w:r>
          </w:p>
          <w:p w14:paraId="06F8083E"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3B37">
              <w:rPr>
                <w:rFonts w:ascii="Arial" w:eastAsia="Times New Roman" w:hAnsi="Arial"/>
                <w:sz w:val="18"/>
                <w:lang w:eastAsia="ja-JP"/>
              </w:rPr>
              <w:t>NOTE 3:</w:t>
            </w:r>
            <w:r w:rsidRPr="002C3B37">
              <w:rPr>
                <w:rFonts w:ascii="Arial" w:eastAsia="Times New Roman" w:hAnsi="Arial"/>
                <w:sz w:val="18"/>
                <w:lang w:eastAsia="ja-JP"/>
              </w:rPr>
              <w:tab/>
              <w:t xml:space="preserve">“-” denotes </w:t>
            </w:r>
            <w:proofErr w:type="spellStart"/>
            <w:r w:rsidRPr="002C3B37">
              <w:rPr>
                <w:rFonts w:ascii="Arial" w:eastAsia="Times New Roman" w:hAnsi="Arial"/>
                <w:sz w:val="18"/>
                <w:lang w:eastAsia="ja-JP"/>
              </w:rPr>
              <w:t>Δ</w:t>
            </w:r>
            <w:proofErr w:type="gramStart"/>
            <w:r w:rsidRPr="002C3B37">
              <w:rPr>
                <w:rFonts w:ascii="Arial" w:eastAsia="Times New Roman" w:hAnsi="Arial"/>
                <w:sz w:val="18"/>
                <w:lang w:eastAsia="ja-JP"/>
              </w:rPr>
              <w:t>T</w:t>
            </w:r>
            <w:r w:rsidRPr="002C3B37">
              <w:rPr>
                <w:rFonts w:ascii="Arial" w:eastAsia="Times New Roman" w:hAnsi="Arial"/>
                <w:sz w:val="18"/>
                <w:vertAlign w:val="subscript"/>
                <w:lang w:eastAsia="ja-JP"/>
              </w:rPr>
              <w:t>IB,c</w:t>
            </w:r>
            <w:proofErr w:type="spellEnd"/>
            <w:proofErr w:type="gramEnd"/>
            <w:r w:rsidRPr="002C3B37">
              <w:rPr>
                <w:rFonts w:ascii="Arial" w:eastAsia="Times New Roman" w:hAnsi="Arial"/>
                <w:sz w:val="18"/>
                <w:lang w:eastAsia="ja-JP"/>
              </w:rPr>
              <w:t xml:space="preserve"> = 0.</w:t>
            </w:r>
          </w:p>
          <w:p w14:paraId="7460E34D"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cs="Arial"/>
                <w:sz w:val="18"/>
                <w:szCs w:val="22"/>
                <w:lang w:eastAsia="zh-CN"/>
              </w:rPr>
            </w:pPr>
            <w:r w:rsidRPr="002C3B37">
              <w:rPr>
                <w:rFonts w:ascii="Arial" w:eastAsia="等线" w:hAnsi="Arial"/>
                <w:sz w:val="18"/>
              </w:rPr>
              <w:t>NOTE 4:</w:t>
            </w:r>
            <w:r w:rsidRPr="002C3B37">
              <w:rPr>
                <w:rFonts w:ascii="Arial" w:eastAsia="等线" w:hAnsi="Arial"/>
                <w:sz w:val="18"/>
              </w:rPr>
              <w:tab/>
              <w:t xml:space="preserve">The component band order in the configuration should be listed by the order of NR bands, </w:t>
            </w:r>
            <w:r w:rsidRPr="002C3B37">
              <w:rPr>
                <w:rFonts w:ascii="Arial" w:eastAsia="Times New Roman" w:hAnsi="Arial"/>
                <w:sz w:val="18"/>
              </w:rPr>
              <w:t>such as for CA_n1_n78</w:t>
            </w:r>
            <w:r w:rsidRPr="002C3B37">
              <w:rPr>
                <w:rFonts w:ascii="Arial" w:eastAsia="Times New Roman" w:hAnsi="Arial" w:hint="eastAsia"/>
                <w:sz w:val="18"/>
              </w:rPr>
              <w:t>-</w:t>
            </w:r>
            <w:r w:rsidRPr="002C3B37">
              <w:rPr>
                <w:rFonts w:ascii="Arial" w:eastAsia="Times New Roman" w:hAnsi="Arial"/>
                <w:sz w:val="18"/>
              </w:rPr>
              <w:t>n80 the band order from left to right is n1, n78 and n80</w:t>
            </w:r>
            <w:r w:rsidRPr="002C3B37">
              <w:rPr>
                <w:rFonts w:ascii="Arial" w:eastAsia="等线" w:hAnsi="Arial"/>
                <w:sz w:val="18"/>
              </w:rPr>
              <w:t>.</w:t>
            </w:r>
          </w:p>
        </w:tc>
      </w:tr>
    </w:tbl>
    <w:p w14:paraId="12B0EE7B" w14:textId="77777777" w:rsidR="002C3B37" w:rsidRPr="002C3B37" w:rsidRDefault="002C3B37" w:rsidP="002C3B37"/>
    <w:p w14:paraId="5BC7E8B2" w14:textId="54A5A6A5" w:rsidR="00DF3DE6" w:rsidRPr="00445A44" w:rsidRDefault="002C3B37" w:rsidP="00445A44">
      <w:pPr>
        <w:pStyle w:val="2"/>
        <w:rPr>
          <w:rFonts w:eastAsia="??"/>
          <w:color w:val="C00000"/>
          <w:szCs w:val="32"/>
        </w:rPr>
      </w:pPr>
      <w:r w:rsidRPr="00C84503">
        <w:rPr>
          <w:rFonts w:eastAsia="??"/>
          <w:color w:val="C00000"/>
          <w:szCs w:val="32"/>
        </w:rPr>
        <w:t>&lt;&lt;</w:t>
      </w:r>
      <w:r w:rsidRPr="00C84503">
        <w:rPr>
          <w:rFonts w:eastAsia="宋体"/>
          <w:color w:val="C00000"/>
          <w:szCs w:val="32"/>
          <w:lang w:val="en-US" w:eastAsia="zh-CN"/>
        </w:rPr>
        <w:t xml:space="preserve"> Next </w:t>
      </w:r>
      <w:r w:rsidRPr="00C84503">
        <w:rPr>
          <w:rFonts w:eastAsia="??"/>
          <w:color w:val="C00000"/>
          <w:szCs w:val="32"/>
        </w:rPr>
        <w:t xml:space="preserve">change </w:t>
      </w:r>
      <w:r w:rsidR="00445A44" w:rsidRPr="00445A44">
        <w:rPr>
          <w:rFonts w:eastAsia="??"/>
          <w:color w:val="C00000"/>
          <w:szCs w:val="32"/>
        </w:rPr>
        <w:t>Table 7.3C.3.2.2-1</w:t>
      </w:r>
      <w:r w:rsidRPr="00C84503">
        <w:rPr>
          <w:rFonts w:eastAsia="??"/>
          <w:color w:val="C00000"/>
          <w:szCs w:val="32"/>
        </w:rPr>
        <w:t>&gt;&gt;</w:t>
      </w:r>
    </w:p>
    <w:p w14:paraId="02D2F8C3" w14:textId="77777777" w:rsidR="00DF3DE6" w:rsidRPr="00F9519C" w:rsidRDefault="00DF3DE6" w:rsidP="00DF3DE6">
      <w:pPr>
        <w:pStyle w:val="5"/>
        <w:keepNext w:val="0"/>
        <w:keepLines w:val="0"/>
        <w:rPr>
          <w:snapToGrid w:val="0"/>
        </w:rPr>
      </w:pPr>
      <w:bookmarkStart w:id="19" w:name="_Toc61367733"/>
      <w:bookmarkStart w:id="20" w:name="_Toc61373116"/>
      <w:bookmarkStart w:id="21" w:name="_Toc68231066"/>
      <w:bookmarkStart w:id="22" w:name="_Toc69084479"/>
      <w:bookmarkStart w:id="23" w:name="_Toc75467491"/>
      <w:bookmarkStart w:id="24" w:name="_Toc76509513"/>
      <w:bookmarkStart w:id="25" w:name="_Toc76718503"/>
      <w:bookmarkStart w:id="26" w:name="_Toc83580850"/>
      <w:bookmarkStart w:id="27" w:name="_Toc84405359"/>
      <w:bookmarkStart w:id="28" w:name="_Toc84413968"/>
      <w:r w:rsidRPr="00F9519C">
        <w:rPr>
          <w:snapToGrid w:val="0"/>
        </w:rPr>
        <w:t>7.3C.3.2.2</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three bands</w:t>
      </w:r>
      <w:bookmarkEnd w:id="19"/>
      <w:bookmarkEnd w:id="20"/>
      <w:bookmarkEnd w:id="21"/>
      <w:bookmarkEnd w:id="22"/>
      <w:bookmarkEnd w:id="23"/>
      <w:bookmarkEnd w:id="24"/>
      <w:bookmarkEnd w:id="25"/>
      <w:bookmarkEnd w:id="26"/>
      <w:bookmarkEnd w:id="27"/>
      <w:bookmarkEnd w:id="28"/>
    </w:p>
    <w:p w14:paraId="729E0A88" w14:textId="77777777" w:rsidR="00DF3DE6" w:rsidRPr="00F9519C" w:rsidRDefault="00DF3DE6" w:rsidP="00DF3DE6">
      <w:pPr>
        <w:pStyle w:val="TH"/>
        <w:keepNext w:val="0"/>
        <w:keepLines w:val="0"/>
      </w:pPr>
      <w:r w:rsidRPr="00F9519C">
        <w:t xml:space="preserve">Table 7.3C.3.2.2-1: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DF3DE6" w:rsidRPr="00F9519C" w14:paraId="7696124E" w14:textId="77777777" w:rsidTr="00282B00">
        <w:trPr>
          <w:tblHeader/>
          <w:jc w:val="center"/>
        </w:trPr>
        <w:tc>
          <w:tcPr>
            <w:tcW w:w="2336" w:type="dxa"/>
            <w:vMerge w:val="restart"/>
            <w:tcBorders>
              <w:top w:val="single" w:sz="4" w:space="0" w:color="auto"/>
              <w:left w:val="single" w:sz="4" w:space="0" w:color="auto"/>
              <w:right w:val="single" w:sz="4" w:space="0" w:color="auto"/>
            </w:tcBorders>
          </w:tcPr>
          <w:p w14:paraId="3406FE5E" w14:textId="77777777" w:rsidR="00DF3DE6" w:rsidRPr="00F9519C" w:rsidRDefault="00DF3DE6" w:rsidP="00282B00">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B592967" w14:textId="77777777" w:rsidR="00DF3DE6" w:rsidRPr="00F9519C" w:rsidRDefault="00DF3DE6" w:rsidP="00282B00">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bands (dB)</w:t>
            </w:r>
            <w:r w:rsidRPr="00F9519C">
              <w:rPr>
                <w:vertAlign w:val="superscript"/>
              </w:rPr>
              <w:t>2</w:t>
            </w:r>
          </w:p>
        </w:tc>
      </w:tr>
      <w:tr w:rsidR="00DF3DE6" w:rsidRPr="00F9519C" w14:paraId="6577B733" w14:textId="77777777" w:rsidTr="00282B00">
        <w:trPr>
          <w:tblHeader/>
          <w:jc w:val="center"/>
        </w:trPr>
        <w:tc>
          <w:tcPr>
            <w:tcW w:w="2336" w:type="dxa"/>
            <w:vMerge/>
            <w:tcBorders>
              <w:left w:val="single" w:sz="4" w:space="0" w:color="auto"/>
              <w:bottom w:val="single" w:sz="4" w:space="0" w:color="auto"/>
              <w:right w:val="single" w:sz="4" w:space="0" w:color="auto"/>
            </w:tcBorders>
          </w:tcPr>
          <w:p w14:paraId="76493BE2" w14:textId="77777777" w:rsidR="00DF3DE6" w:rsidRPr="00F9519C" w:rsidRDefault="00DF3DE6" w:rsidP="00282B00">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8B4F8D" w14:textId="77777777" w:rsidR="00DF3DE6" w:rsidRPr="00F9519C" w:rsidRDefault="00DF3DE6" w:rsidP="00282B00">
            <w:pPr>
              <w:pStyle w:val="TAH"/>
              <w:keepNext w:val="0"/>
              <w:keepLines w:val="0"/>
            </w:pPr>
            <w:r w:rsidRPr="00F9519C">
              <w:t>Component band in order of bands in configuration</w:t>
            </w:r>
            <w:r w:rsidRPr="00F9519C">
              <w:rPr>
                <w:vertAlign w:val="superscript"/>
              </w:rPr>
              <w:t>3</w:t>
            </w:r>
          </w:p>
        </w:tc>
      </w:tr>
      <w:tr w:rsidR="00DF3DE6" w:rsidRPr="00F9519C" w14:paraId="173893C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BC1DC8" w14:textId="77777777" w:rsidR="00DF3DE6" w:rsidRPr="00F9519C" w:rsidRDefault="00DF3DE6" w:rsidP="00282B00">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17CF5DF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954C48B"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04CCFC"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1F10606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89DD8E" w14:textId="77777777" w:rsidR="00DF3DE6" w:rsidRPr="00F9519C" w:rsidRDefault="00DF3DE6" w:rsidP="00282B00">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74058D7D"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411ECD3"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B70A3C"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A1C316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4E7F78" w14:textId="77777777" w:rsidR="00DF3DE6" w:rsidRPr="00F9519C" w:rsidRDefault="00DF3DE6" w:rsidP="00282B00">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287CFFB4"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E6A5F73"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DCAE6C"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610ABC9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A1651D" w14:textId="77777777" w:rsidR="00DF3DE6" w:rsidRPr="00F9519C" w:rsidRDefault="00DF3DE6" w:rsidP="00282B00">
            <w:pPr>
              <w:pStyle w:val="TAC"/>
              <w:keepNext w:val="0"/>
              <w:keepLines w:val="0"/>
              <w:rPr>
                <w:lang w:eastAsia="ja-JP"/>
              </w:rPr>
            </w:pPr>
            <w:r w:rsidRPr="00F9519C">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18B0D1B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2694A1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4B550E"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486BBF7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F304FD" w14:textId="77777777" w:rsidR="00DF3DE6" w:rsidRPr="00F9519C" w:rsidRDefault="00DF3DE6" w:rsidP="00282B00">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4D1346F6"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796185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42FCA2B"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3880ECD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9C3A80" w14:textId="77777777" w:rsidR="00DF3DE6" w:rsidRPr="00F9519C" w:rsidRDefault="00DF3DE6" w:rsidP="00282B00">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4C7D224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798FF9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914E9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270E269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0BDDB6" w14:textId="77777777" w:rsidR="00DF3DE6" w:rsidRPr="00F9519C" w:rsidRDefault="00DF3DE6" w:rsidP="00282B00">
            <w:pPr>
              <w:pStyle w:val="TAC"/>
              <w:keepNext w:val="0"/>
              <w:keepLines w:val="0"/>
            </w:pPr>
            <w:r w:rsidRPr="00F9519C">
              <w:rPr>
                <w:rFonts w:eastAsia="等线" w:cs="Arial"/>
                <w:kern w:val="2"/>
                <w:szCs w:val="24"/>
                <w:lang w:eastAsia="ja-JP"/>
              </w:rPr>
              <w:lastRenderedPageBreak/>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73455985"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6882B5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F2A0C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17EE42E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EC43DA" w14:textId="77777777" w:rsidR="00DF3DE6" w:rsidRPr="00F9519C" w:rsidRDefault="00DF3DE6" w:rsidP="00282B00">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56F3F4D6"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048C2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80DEC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54DDD3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89082F" w14:textId="77777777" w:rsidR="00DF3DE6" w:rsidRPr="00F9519C" w:rsidRDefault="00DF3DE6" w:rsidP="00282B00">
            <w:pPr>
              <w:pStyle w:val="TAC"/>
              <w:keepNext w:val="0"/>
              <w:keepLines w:val="0"/>
            </w:pPr>
            <w:r w:rsidRPr="00F9519C">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660BC75E"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CEC483F"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9C96B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67DA89DC"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tcPr>
          <w:p w14:paraId="472D5E4D" w14:textId="77777777" w:rsidR="00DF3DE6" w:rsidRPr="00F9519C" w:rsidRDefault="00DF3DE6" w:rsidP="00282B00">
            <w:pPr>
              <w:pStyle w:val="TAC"/>
              <w:keepNext w:val="0"/>
              <w:keepLines w:val="0"/>
              <w:rPr>
                <w:lang w:eastAsia="ja-JP"/>
              </w:rPr>
            </w:pPr>
            <w:r w:rsidRPr="004D071C">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3287949A" w14:textId="77777777" w:rsidR="00DF3DE6" w:rsidRPr="00F9519C" w:rsidRDefault="00DF3DE6" w:rsidP="00282B00">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65CAF9D" w14:textId="77777777" w:rsidR="00DF3DE6" w:rsidRPr="00F9519C" w:rsidRDefault="00DF3DE6" w:rsidP="00282B00">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C9E170" w14:textId="77777777" w:rsidR="00DF3DE6" w:rsidRPr="00F9519C" w:rsidRDefault="00DF3DE6" w:rsidP="00282B00">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w:t>
            </w:r>
          </w:p>
        </w:tc>
      </w:tr>
      <w:tr w:rsidR="00DF3DE6" w:rsidRPr="00F9519C" w14:paraId="5F21331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E7A6A5" w14:textId="77777777" w:rsidR="00DF3DE6" w:rsidRPr="00F9519C" w:rsidRDefault="00DF3DE6" w:rsidP="00282B00">
            <w:pPr>
              <w:pStyle w:val="TAC"/>
              <w:keepNext w:val="0"/>
              <w:keepLines w:val="0"/>
              <w:rPr>
                <w:lang w:eastAsia="ja-JP"/>
              </w:rPr>
            </w:pPr>
            <w:r w:rsidRPr="00F9519C">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62F0ED1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FC493CD"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366F065"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B5D0EA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B323B3" w14:textId="77777777" w:rsidR="00DF3DE6" w:rsidRPr="00F9519C" w:rsidRDefault="00DF3DE6" w:rsidP="00282B00">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4E6D520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2F0EC19"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9E6A3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11783E2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08EF45" w14:textId="77777777" w:rsidR="00DF3DE6" w:rsidRPr="00F9519C" w:rsidRDefault="00DF3DE6" w:rsidP="00282B00">
            <w:pPr>
              <w:pStyle w:val="TAC"/>
              <w:keepNext w:val="0"/>
              <w:keepLines w:val="0"/>
              <w:rPr>
                <w:rFonts w:cs="Arial"/>
                <w:kern w:val="2"/>
                <w:szCs w:val="24"/>
                <w:lang w:eastAsia="ja-JP"/>
              </w:rPr>
            </w:pPr>
            <w:r w:rsidRPr="00F9519C">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3DCFFD9D" w14:textId="77777777" w:rsidR="00DF3DE6" w:rsidRPr="00F9519C" w:rsidRDefault="00DF3DE6" w:rsidP="00282B00">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F4137D0" w14:textId="77777777" w:rsidR="00DF3DE6" w:rsidRPr="00F9519C" w:rsidRDefault="00DF3DE6" w:rsidP="00282B00">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072737"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0EBBD53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F60BFB" w14:textId="77777777" w:rsidR="00DF3DE6" w:rsidRPr="00F9519C" w:rsidRDefault="00DF3DE6" w:rsidP="00282B00">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1636688A"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0552D2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B13145"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AA47A9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EFA52D" w14:textId="77777777" w:rsidR="00DF3DE6" w:rsidRPr="00F9519C" w:rsidRDefault="00DF3DE6" w:rsidP="00282B00">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42A09566"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90530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CE1FBE"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54363CC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FFC009" w14:textId="77777777" w:rsidR="00DF3DE6" w:rsidRPr="00F9519C" w:rsidRDefault="00DF3DE6" w:rsidP="00282B00">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7876D057"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386DB"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F92CBD"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3A9EFE9B"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79097" w14:textId="77777777" w:rsidR="00DF3DE6" w:rsidRPr="00F9519C" w:rsidRDefault="00DF3DE6" w:rsidP="00282B00">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6602BDF4"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23E3653"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B6CB37"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57FD4FB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A6371" w14:textId="77777777" w:rsidR="00DF3DE6" w:rsidRPr="00F9519C" w:rsidRDefault="00DF3DE6" w:rsidP="00282B00">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3DE5A57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E08AD2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DE792F4"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F02CBD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E703DB" w14:textId="77777777" w:rsidR="00DF3DE6" w:rsidRPr="00F9519C" w:rsidRDefault="00DF3DE6" w:rsidP="00282B00">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588BB82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23C673"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80D1F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65E3B2C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1E36C" w14:textId="77777777" w:rsidR="0029595A" w:rsidRPr="00F9519C" w:rsidRDefault="0029595A" w:rsidP="0029595A">
            <w:pPr>
              <w:pStyle w:val="TAC"/>
              <w:keepNext w:val="0"/>
              <w:keepLines w:val="0"/>
              <w:rPr>
                <w:rFonts w:cs="Arial"/>
                <w:kern w:val="2"/>
                <w:szCs w:val="24"/>
                <w:lang w:eastAsia="ja-JP"/>
              </w:rPr>
            </w:pPr>
            <w:r>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458E7FA0" w14:textId="77777777" w:rsidR="0029595A" w:rsidRPr="00F9519C" w:rsidRDefault="0029595A" w:rsidP="0029595A">
            <w:pPr>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C2EB5B" w14:textId="77777777" w:rsidR="0029595A" w:rsidRPr="00F9519C" w:rsidRDefault="0029595A" w:rsidP="0029595A">
            <w:pPr>
              <w:spacing w:after="0"/>
              <w:jc w:val="center"/>
              <w:rPr>
                <w:rFonts w:ascii="Arial" w:eastAsia="等线"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ECBA772" w14:textId="77777777" w:rsidR="0029595A" w:rsidRPr="00F9519C" w:rsidRDefault="0029595A" w:rsidP="0029595A">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29595A" w:rsidRPr="00F9519C" w14:paraId="13F5781C"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D7725" w14:textId="77777777" w:rsidR="0029595A" w:rsidRPr="00F9519C" w:rsidRDefault="0029595A" w:rsidP="0029595A">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15E0A8E6"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BC4D1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0E6DE92"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306EE64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0D8152" w14:textId="77777777" w:rsidR="0029595A" w:rsidRPr="00F9519C" w:rsidRDefault="0029595A" w:rsidP="0029595A">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6026F4A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8406D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107B9C7"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4C03620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5FE1A" w14:textId="77777777" w:rsidR="0029595A" w:rsidRPr="00F9519C" w:rsidRDefault="0029595A" w:rsidP="0029595A">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1471F507"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D1CF41"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608D5E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0B78BC94"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D46F4D" w14:textId="77777777" w:rsidR="0029595A" w:rsidRPr="00F9519C" w:rsidRDefault="0029595A" w:rsidP="0029595A">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48BE9EC2"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DD64B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F6EDF48"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50AFEF8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E73124" w14:textId="77777777" w:rsidR="0029595A" w:rsidRPr="00F9519C" w:rsidRDefault="0029595A" w:rsidP="0029595A">
            <w:pPr>
              <w:pStyle w:val="TAC"/>
              <w:keepNext w:val="0"/>
              <w:keepLines w:val="0"/>
              <w:rPr>
                <w:rFonts w:cs="Arial"/>
                <w:kern w:val="2"/>
                <w:szCs w:val="24"/>
                <w:lang w:eastAsia="ja-JP"/>
              </w:rPr>
            </w:pPr>
            <w:r w:rsidRPr="00F9519C">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0D54EE79"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4D5ADF"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8A3D85B"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45ABC4AC"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83F68B" w14:textId="77777777" w:rsidR="0029595A" w:rsidRPr="00F9519C" w:rsidRDefault="0029595A" w:rsidP="0029595A">
            <w:pPr>
              <w:pStyle w:val="TAC"/>
              <w:keepNext w:val="0"/>
              <w:keepLines w:val="0"/>
              <w:rPr>
                <w:rFonts w:cs="Arial"/>
                <w:kern w:val="2"/>
                <w:szCs w:val="24"/>
                <w:lang w:eastAsia="ja-JP"/>
              </w:rPr>
            </w:pPr>
            <w:r w:rsidRPr="00F9519C">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4995DB55"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0C257F"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E0735E8"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4666E69A"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A4C795" w14:textId="77777777" w:rsidR="0029595A" w:rsidRPr="00F9519C" w:rsidRDefault="0029595A" w:rsidP="0029595A">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71899BC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2B37A1"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001F6D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259B408A"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A975A3" w14:textId="77777777" w:rsidR="0029595A" w:rsidRPr="00F9519C" w:rsidRDefault="0029595A" w:rsidP="0029595A">
            <w:pPr>
              <w:pStyle w:val="TAC"/>
              <w:keepNext w:val="0"/>
              <w:keepLines w:val="0"/>
              <w:rPr>
                <w:lang w:eastAsia="ja-JP"/>
              </w:rPr>
            </w:pPr>
            <w:r w:rsidRPr="00F9519C">
              <w:rPr>
                <w:rFonts w:eastAsia="宋体" w:hint="eastAsia"/>
              </w:rPr>
              <w:t>C</w:t>
            </w:r>
            <w:r w:rsidRPr="00F9519C">
              <w:rPr>
                <w:rFonts w:eastAsia="宋体"/>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2412EA4C"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hint="eastAsia"/>
                <w:color w:val="000000"/>
                <w:sz w:val="18"/>
              </w:rPr>
              <w:t>0</w:t>
            </w:r>
            <w:r w:rsidRPr="00F9519C">
              <w:rPr>
                <w:rFonts w:ascii="Arial" w:eastAsia="宋体"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B337A9" w14:textId="77777777" w:rsidR="0029595A" w:rsidRPr="00F9519C" w:rsidRDefault="0029595A" w:rsidP="0029595A">
            <w:pPr>
              <w:pStyle w:val="TAC"/>
              <w:keepNext w:val="0"/>
              <w:keepLines w:val="0"/>
              <w:rPr>
                <w:color w:val="000000" w:themeColor="text1"/>
                <w:lang w:eastAsia="zh-CN"/>
              </w:rPr>
            </w:pPr>
            <w:r w:rsidRPr="00F9519C">
              <w:rPr>
                <w:rFonts w:eastAsia="宋体"/>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A6AFDE6"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29595A" w:rsidRPr="00F9519C" w14:paraId="335A9ED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07BBC2" w14:textId="77777777" w:rsidR="0029595A" w:rsidRPr="00F9519C" w:rsidRDefault="0029595A" w:rsidP="0029595A">
            <w:pPr>
              <w:pStyle w:val="TAC"/>
              <w:keepNext w:val="0"/>
              <w:keepLines w:val="0"/>
              <w:rPr>
                <w:lang w:eastAsia="ja-JP"/>
              </w:rPr>
            </w:pPr>
            <w:r w:rsidRPr="00F9519C">
              <w:rPr>
                <w:rFonts w:eastAsia="宋体" w:hint="eastAsia"/>
              </w:rPr>
              <w:t>C</w:t>
            </w:r>
            <w:r w:rsidRPr="00F9519C">
              <w:rPr>
                <w:rFonts w:eastAsia="宋体"/>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53BAE235"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hint="eastAsia"/>
                <w:color w:val="000000"/>
                <w:sz w:val="18"/>
              </w:rPr>
              <w:t>0</w:t>
            </w:r>
            <w:r w:rsidRPr="00F9519C">
              <w:rPr>
                <w:rFonts w:ascii="Arial" w:eastAsia="宋体"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84F833" w14:textId="77777777" w:rsidR="0029595A" w:rsidRPr="00F9519C" w:rsidRDefault="0029595A" w:rsidP="0029595A">
            <w:pPr>
              <w:pStyle w:val="TAC"/>
              <w:keepNext w:val="0"/>
              <w:keepLines w:val="0"/>
              <w:rPr>
                <w:color w:val="000000" w:themeColor="text1"/>
                <w:lang w:eastAsia="zh-CN"/>
              </w:rPr>
            </w:pPr>
            <w:r w:rsidRPr="00F9519C">
              <w:rPr>
                <w:rFonts w:eastAsia="宋体"/>
              </w:rPr>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5F329A69"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29595A" w:rsidRPr="00F9519C" w14:paraId="0F269FC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8C58C6" w14:textId="77777777" w:rsidR="0029595A" w:rsidRPr="00F9519C" w:rsidRDefault="0029595A" w:rsidP="0029595A">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4136866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hint="eastAsia"/>
                <w:color w:val="000000"/>
                <w:sz w:val="18"/>
              </w:rPr>
              <w:t>0</w:t>
            </w:r>
            <w:r w:rsidRPr="00F9519C">
              <w:rPr>
                <w:rFonts w:ascii="Arial" w:eastAsia="等线"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CE515D" w14:textId="77777777" w:rsidR="0029595A" w:rsidRPr="00F9519C" w:rsidRDefault="0029595A" w:rsidP="0029595A">
            <w:pPr>
              <w:pStyle w:val="TAC"/>
              <w:keepNext w:val="0"/>
              <w:keepLines w:val="0"/>
              <w:rPr>
                <w:color w:val="000000" w:themeColor="text1"/>
                <w:lang w:eastAsia="zh-CN"/>
              </w:rPr>
            </w:pPr>
            <w:r w:rsidRPr="00F9519C">
              <w:rPr>
                <w:rFonts w:eastAsia="宋体"/>
              </w:rPr>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7D144EF9"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29595A" w:rsidRPr="00F9519C" w14:paraId="7847276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CBFF0A" w14:textId="77777777" w:rsidR="0029595A" w:rsidRPr="00F9519C" w:rsidRDefault="0029595A" w:rsidP="0029595A">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4803FE7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471C2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0F47ED"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1B0E413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0D372" w14:textId="77777777" w:rsidR="0029595A" w:rsidRPr="00F9519C" w:rsidRDefault="0029595A" w:rsidP="0029595A">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6C7C9BA5"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6C03F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E14B2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330F3D0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E8871E" w14:textId="77777777" w:rsidR="0029595A" w:rsidRPr="00F9519C" w:rsidRDefault="0029595A" w:rsidP="0029595A">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4F943CD9"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4EF3E75"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93BB80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59E42C37"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A6267D" w14:textId="77777777" w:rsidR="0029595A" w:rsidRPr="00F9519C" w:rsidRDefault="0029595A" w:rsidP="0029595A">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031F728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79C58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9C1BD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688E8DA6" w14:textId="77777777" w:rsidTr="00282B00">
        <w:trPr>
          <w:jc w:val="center"/>
          <w:ins w:id="29" w:author="Huawei_Ling Lin" w:date="2026-01-16T16:01:00Z"/>
        </w:trPr>
        <w:tc>
          <w:tcPr>
            <w:tcW w:w="2336" w:type="dxa"/>
            <w:tcBorders>
              <w:top w:val="single" w:sz="4" w:space="0" w:color="auto"/>
              <w:left w:val="single" w:sz="4" w:space="0" w:color="auto"/>
              <w:bottom w:val="single" w:sz="4" w:space="0" w:color="auto"/>
              <w:right w:val="single" w:sz="4" w:space="0" w:color="auto"/>
            </w:tcBorders>
            <w:vAlign w:val="center"/>
          </w:tcPr>
          <w:p w14:paraId="4F4640FE" w14:textId="5FFDFEE3" w:rsidR="0029595A" w:rsidRPr="00F9519C" w:rsidRDefault="0029595A" w:rsidP="0029595A">
            <w:pPr>
              <w:pStyle w:val="TAC"/>
              <w:keepNext w:val="0"/>
              <w:keepLines w:val="0"/>
              <w:rPr>
                <w:ins w:id="30" w:author="Huawei_Ling Lin" w:date="2026-01-16T16:01:00Z"/>
                <w:rFonts w:cs="Arial"/>
                <w:kern w:val="2"/>
                <w:szCs w:val="24"/>
                <w:lang w:eastAsia="ja-JP"/>
              </w:rPr>
            </w:pPr>
            <w:ins w:id="31" w:author="Huawei_Ling Lin" w:date="2026-01-16T16:01:00Z">
              <w:r w:rsidRPr="00DF3DE6">
                <w:rPr>
                  <w:rFonts w:cs="Arial"/>
                  <w:kern w:val="2"/>
                  <w:szCs w:val="24"/>
                  <w:lang w:eastAsia="ja-JP"/>
                </w:rPr>
                <w:t>CA_n79_n95-n98</w:t>
              </w:r>
            </w:ins>
          </w:p>
        </w:tc>
        <w:tc>
          <w:tcPr>
            <w:tcW w:w="1968" w:type="dxa"/>
            <w:tcBorders>
              <w:top w:val="single" w:sz="4" w:space="0" w:color="auto"/>
              <w:left w:val="single" w:sz="4" w:space="0" w:color="auto"/>
              <w:bottom w:val="single" w:sz="4" w:space="0" w:color="auto"/>
              <w:right w:val="single" w:sz="4" w:space="0" w:color="auto"/>
            </w:tcBorders>
            <w:vAlign w:val="center"/>
          </w:tcPr>
          <w:p w14:paraId="553826F7" w14:textId="2ED5C95C" w:rsidR="0029595A" w:rsidRPr="00F9519C" w:rsidRDefault="00555628" w:rsidP="0029595A">
            <w:pPr>
              <w:spacing w:after="0"/>
              <w:jc w:val="center"/>
              <w:rPr>
                <w:ins w:id="32" w:author="Huawei_Ling Lin" w:date="2026-01-16T16:01:00Z"/>
                <w:rFonts w:ascii="Arial" w:eastAsia="等线" w:hAnsi="Arial"/>
                <w:color w:val="000000" w:themeColor="text1"/>
                <w:sz w:val="18"/>
                <w:lang w:eastAsia="zh-CN"/>
              </w:rPr>
            </w:pPr>
            <w:ins w:id="33" w:author="Huawei_Ling Lin" w:date="2026-01-16T16:42:00Z">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63BB1A3" w14:textId="77A4D1D1" w:rsidR="0029595A" w:rsidRPr="00F9519C" w:rsidRDefault="0029595A" w:rsidP="0029595A">
            <w:pPr>
              <w:spacing w:after="0"/>
              <w:jc w:val="center"/>
              <w:rPr>
                <w:ins w:id="34" w:author="Huawei_Ling Lin" w:date="2026-01-16T16:01:00Z"/>
                <w:rFonts w:ascii="Arial" w:eastAsia="等线" w:hAnsi="Arial"/>
                <w:color w:val="000000" w:themeColor="text1"/>
                <w:sz w:val="18"/>
                <w:lang w:eastAsia="zh-CN"/>
              </w:rPr>
            </w:pPr>
            <w:ins w:id="35" w:author="Huawei_Ling Lin" w:date="2026-01-16T16:03:00Z">
              <w:r>
                <w:rPr>
                  <w:rFonts w:ascii="Arial" w:hAnsi="Arial"/>
                  <w:color w:val="000000" w:themeColor="text1"/>
                  <w:sz w:val="18"/>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1B1AA73D" w14:textId="0912437A" w:rsidR="0029595A" w:rsidRPr="00F9519C" w:rsidRDefault="0029595A" w:rsidP="0029595A">
            <w:pPr>
              <w:spacing w:after="0"/>
              <w:jc w:val="center"/>
              <w:rPr>
                <w:ins w:id="36" w:author="Huawei_Ling Lin" w:date="2026-01-16T16:01:00Z"/>
                <w:rFonts w:ascii="Arial" w:hAnsi="Arial"/>
                <w:color w:val="000000" w:themeColor="text1"/>
                <w:sz w:val="18"/>
                <w:lang w:eastAsia="zh-CN"/>
              </w:rPr>
            </w:pPr>
            <w:ins w:id="37" w:author="Huawei_Ling Lin" w:date="2026-01-16T16:03:00Z">
              <w:r>
                <w:rPr>
                  <w:rFonts w:ascii="Arial" w:hAnsi="Arial"/>
                  <w:color w:val="000000" w:themeColor="text1"/>
                  <w:sz w:val="18"/>
                  <w:lang w:eastAsia="zh-CN"/>
                </w:rPr>
                <w:t>N/A</w:t>
              </w:r>
            </w:ins>
          </w:p>
        </w:tc>
      </w:tr>
      <w:tr w:rsidR="0029595A" w:rsidRPr="00F9519C" w14:paraId="6E842440" w14:textId="77777777" w:rsidTr="00282B0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1812D86" w14:textId="77777777" w:rsidR="0029595A" w:rsidRPr="00F9519C" w:rsidRDefault="0029595A" w:rsidP="0029595A">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 xml:space="preserve">5 </w:t>
            </w:r>
            <w:proofErr w:type="spellStart"/>
            <w:r w:rsidRPr="00F9519C">
              <w:rPr>
                <w:lang w:eastAsia="ja-JP"/>
              </w:rPr>
              <w:t>MHz.</w:t>
            </w:r>
            <w:proofErr w:type="spellEnd"/>
          </w:p>
          <w:p w14:paraId="73BC2499" w14:textId="77777777" w:rsidR="0029595A" w:rsidRPr="00F9519C" w:rsidRDefault="0029595A" w:rsidP="0029595A">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xml:space="preserve">“-” denotes </w:t>
            </w:r>
            <w:proofErr w:type="spellStart"/>
            <w:r w:rsidRPr="00F9519C">
              <w:rPr>
                <w:color w:val="000000" w:themeColor="text1"/>
                <w:lang w:eastAsia="ja-JP"/>
              </w:rPr>
              <w:t>Δ</w:t>
            </w:r>
            <w:proofErr w:type="gramStart"/>
            <w:r w:rsidRPr="00F9519C">
              <w:rPr>
                <w:color w:val="000000" w:themeColor="text1"/>
                <w:lang w:eastAsia="ja-JP"/>
              </w:rPr>
              <w:t>R</w:t>
            </w:r>
            <w:r w:rsidRPr="00F9519C">
              <w:rPr>
                <w:color w:val="000000" w:themeColor="text1"/>
                <w:vertAlign w:val="subscript"/>
                <w:lang w:eastAsia="ja-JP"/>
              </w:rPr>
              <w:t>IB,c</w:t>
            </w:r>
            <w:proofErr w:type="spellEnd"/>
            <w:proofErr w:type="gramEnd"/>
            <w:r w:rsidRPr="00F9519C">
              <w:rPr>
                <w:color w:val="000000" w:themeColor="text1"/>
                <w:lang w:eastAsia="ja-JP"/>
              </w:rPr>
              <w:t xml:space="preserve"> = 0</w:t>
            </w:r>
            <w:r w:rsidRPr="00F9519C">
              <w:t xml:space="preserve"> and </w:t>
            </w:r>
            <w:proofErr w:type="spellStart"/>
            <w:r w:rsidRPr="00F9519C">
              <w:t>ΔR</w:t>
            </w:r>
            <w:r w:rsidRPr="00F9519C">
              <w:rPr>
                <w:vertAlign w:val="subscript"/>
              </w:rPr>
              <w:t>IB,c</w:t>
            </w:r>
            <w:proofErr w:type="spellEnd"/>
            <w:r w:rsidRPr="00F9519C">
              <w:t xml:space="preserve"> is not applicable to SUL band(s)</w:t>
            </w:r>
            <w:r w:rsidRPr="00F9519C">
              <w:rPr>
                <w:color w:val="000000" w:themeColor="text1"/>
                <w:lang w:eastAsia="ja-JP"/>
              </w:rPr>
              <w:t>.</w:t>
            </w:r>
          </w:p>
          <w:p w14:paraId="13D50742" w14:textId="77777777" w:rsidR="0029595A" w:rsidRPr="00F9519C" w:rsidRDefault="0029595A" w:rsidP="0029595A">
            <w:pPr>
              <w:pStyle w:val="TAN"/>
              <w:keepNext w:val="0"/>
              <w:keepLines w:val="0"/>
              <w:rPr>
                <w:rFonts w:cs="Arial"/>
                <w:color w:val="000000" w:themeColor="text1"/>
                <w:szCs w:val="22"/>
                <w:lang w:eastAsia="zh-CN"/>
              </w:rPr>
            </w:pPr>
            <w:r w:rsidRPr="00F9519C">
              <w:rPr>
                <w:rFonts w:eastAsia="等线"/>
                <w:color w:val="000000" w:themeColor="text1"/>
              </w:rPr>
              <w:t>NOTE 3:</w:t>
            </w:r>
            <w:r w:rsidRPr="00F9519C">
              <w:rPr>
                <w:rFonts w:eastAsia="等线"/>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等线"/>
                <w:color w:val="000000" w:themeColor="text1"/>
              </w:rPr>
              <w:t>.</w:t>
            </w:r>
          </w:p>
        </w:tc>
      </w:tr>
    </w:tbl>
    <w:p w14:paraId="5E6F8AB5" w14:textId="77777777" w:rsidR="00DF3DE6" w:rsidRPr="00F9519C" w:rsidRDefault="00DF3DE6" w:rsidP="00DF3DE6">
      <w:pPr>
        <w:rPr>
          <w:lang w:eastAsia="zh-CN"/>
        </w:rPr>
      </w:pPr>
    </w:p>
    <w:p w14:paraId="387DD74E" w14:textId="3F8A48FB" w:rsidR="007F2229" w:rsidRPr="00C84503" w:rsidRDefault="007F2229" w:rsidP="007F2229">
      <w:pPr>
        <w:pStyle w:val="2"/>
        <w:rPr>
          <w:rFonts w:eastAsia="??"/>
          <w:color w:val="C00000"/>
          <w:szCs w:val="32"/>
        </w:rPr>
      </w:pPr>
      <w:bookmarkStart w:id="38" w:name="OLE_LINK4"/>
      <w:r w:rsidRPr="00C84503">
        <w:rPr>
          <w:rFonts w:eastAsia="??"/>
          <w:color w:val="C00000"/>
          <w:szCs w:val="32"/>
        </w:rPr>
        <w:t>&lt;&lt;</w:t>
      </w:r>
      <w:r w:rsidRPr="00C84503">
        <w:rPr>
          <w:rFonts w:eastAsia="宋体" w:hint="eastAsia"/>
          <w:color w:val="C00000"/>
          <w:szCs w:val="32"/>
          <w:lang w:val="en-US" w:eastAsia="zh-CN"/>
        </w:rPr>
        <w:t xml:space="preserve"> End of</w:t>
      </w:r>
      <w:r w:rsidRPr="00C84503">
        <w:rPr>
          <w:rFonts w:eastAsia="宋体"/>
          <w:color w:val="C00000"/>
          <w:szCs w:val="32"/>
          <w:lang w:val="en-US" w:eastAsia="zh-CN"/>
        </w:rPr>
        <w:t xml:space="preserve"> </w:t>
      </w:r>
      <w:r w:rsidRPr="00C84503">
        <w:rPr>
          <w:rFonts w:eastAsia="??"/>
          <w:color w:val="C00000"/>
          <w:szCs w:val="32"/>
        </w:rPr>
        <w:t>change &gt;&gt;</w:t>
      </w:r>
    </w:p>
    <w:p w14:paraId="6CF97F25" w14:textId="77777777" w:rsidR="007F2229" w:rsidRDefault="007F2229" w:rsidP="007F2229"/>
    <w:bookmarkEnd w:id="38"/>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5C5EA" w14:textId="77777777" w:rsidR="005D3CB0" w:rsidRDefault="005D3CB0">
      <w:r>
        <w:separator/>
      </w:r>
    </w:p>
  </w:endnote>
  <w:endnote w:type="continuationSeparator" w:id="0">
    <w:p w14:paraId="41F73009" w14:textId="77777777" w:rsidR="005D3CB0" w:rsidRDefault="005D3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6FEAF" w14:textId="77777777" w:rsidR="005D3CB0" w:rsidRDefault="005D3CB0">
      <w:r>
        <w:separator/>
      </w:r>
    </w:p>
  </w:footnote>
  <w:footnote w:type="continuationSeparator" w:id="0">
    <w:p w14:paraId="44818EFC" w14:textId="77777777" w:rsidR="005D3CB0" w:rsidRDefault="005D3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4AD9" w:rsidRDefault="00214A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4AD9" w:rsidRDefault="00214AD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4AD9" w:rsidRDefault="00214AD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4AD9" w:rsidRDefault="00214AD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1921571">
    <w:abstractNumId w:val="5"/>
  </w:num>
  <w:num w:numId="2" w16cid:durableId="161898593">
    <w:abstractNumId w:val="19"/>
  </w:num>
  <w:num w:numId="3" w16cid:durableId="1591698896">
    <w:abstractNumId w:val="2"/>
  </w:num>
  <w:num w:numId="4" w16cid:durableId="1267689623">
    <w:abstractNumId w:val="13"/>
  </w:num>
  <w:num w:numId="5" w16cid:durableId="941955224">
    <w:abstractNumId w:val="8"/>
  </w:num>
  <w:num w:numId="6" w16cid:durableId="1455170991">
    <w:abstractNumId w:val="18"/>
  </w:num>
  <w:num w:numId="7" w16cid:durableId="2055501271">
    <w:abstractNumId w:val="20"/>
  </w:num>
  <w:num w:numId="8" w16cid:durableId="1361666598">
    <w:abstractNumId w:val="10"/>
  </w:num>
  <w:num w:numId="9" w16cid:durableId="1588802477">
    <w:abstractNumId w:val="21"/>
  </w:num>
  <w:num w:numId="10" w16cid:durableId="596716858">
    <w:abstractNumId w:val="6"/>
  </w:num>
  <w:num w:numId="11" w16cid:durableId="1721707750">
    <w:abstractNumId w:val="3"/>
  </w:num>
  <w:num w:numId="12" w16cid:durableId="1049494304">
    <w:abstractNumId w:val="9"/>
  </w:num>
  <w:num w:numId="13" w16cid:durableId="34695037">
    <w:abstractNumId w:val="11"/>
  </w:num>
  <w:num w:numId="14" w16cid:durableId="1702129159">
    <w:abstractNumId w:val="7"/>
  </w:num>
  <w:num w:numId="15" w16cid:durableId="1033075195">
    <w:abstractNumId w:val="0"/>
  </w:num>
  <w:num w:numId="16" w16cid:durableId="376662349">
    <w:abstractNumId w:val="17"/>
  </w:num>
  <w:num w:numId="17" w16cid:durableId="1830292289">
    <w:abstractNumId w:val="4"/>
  </w:num>
  <w:num w:numId="18" w16cid:durableId="1917543926">
    <w:abstractNumId w:val="1"/>
  </w:num>
  <w:num w:numId="19" w16cid:durableId="1710572280">
    <w:abstractNumId w:val="16"/>
  </w:num>
  <w:num w:numId="20" w16cid:durableId="1492254729">
    <w:abstractNumId w:val="14"/>
  </w:num>
  <w:num w:numId="21" w16cid:durableId="1267885927">
    <w:abstractNumId w:val="12"/>
  </w:num>
  <w:num w:numId="22" w16cid:durableId="1857423211">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17"/>
    <w:rsid w:val="00022E4A"/>
    <w:rsid w:val="000253DD"/>
    <w:rsid w:val="0003363C"/>
    <w:rsid w:val="000A0D8A"/>
    <w:rsid w:val="000A114C"/>
    <w:rsid w:val="000A6394"/>
    <w:rsid w:val="000B7FED"/>
    <w:rsid w:val="000C038A"/>
    <w:rsid w:val="000C6598"/>
    <w:rsid w:val="000D44B3"/>
    <w:rsid w:val="000E1175"/>
    <w:rsid w:val="000E7A9C"/>
    <w:rsid w:val="00145D43"/>
    <w:rsid w:val="001545D5"/>
    <w:rsid w:val="0016034A"/>
    <w:rsid w:val="0016632C"/>
    <w:rsid w:val="00192C46"/>
    <w:rsid w:val="001A08B3"/>
    <w:rsid w:val="001A7B60"/>
    <w:rsid w:val="001B52F0"/>
    <w:rsid w:val="001B5B2B"/>
    <w:rsid w:val="001B7A65"/>
    <w:rsid w:val="001C22A3"/>
    <w:rsid w:val="001D3D68"/>
    <w:rsid w:val="001E41F3"/>
    <w:rsid w:val="00214AD9"/>
    <w:rsid w:val="00253194"/>
    <w:rsid w:val="00256E07"/>
    <w:rsid w:val="0026004D"/>
    <w:rsid w:val="002640DD"/>
    <w:rsid w:val="00275D12"/>
    <w:rsid w:val="00284FEB"/>
    <w:rsid w:val="002860C4"/>
    <w:rsid w:val="0029595A"/>
    <w:rsid w:val="002A3FEA"/>
    <w:rsid w:val="002B5741"/>
    <w:rsid w:val="002C3B37"/>
    <w:rsid w:val="002E472E"/>
    <w:rsid w:val="002F7A05"/>
    <w:rsid w:val="00305409"/>
    <w:rsid w:val="00346C3F"/>
    <w:rsid w:val="003609EF"/>
    <w:rsid w:val="0036231A"/>
    <w:rsid w:val="00374DD4"/>
    <w:rsid w:val="00382916"/>
    <w:rsid w:val="003C1068"/>
    <w:rsid w:val="003C181E"/>
    <w:rsid w:val="003E1A36"/>
    <w:rsid w:val="00410371"/>
    <w:rsid w:val="004242F1"/>
    <w:rsid w:val="00427FD8"/>
    <w:rsid w:val="00445A44"/>
    <w:rsid w:val="00450EA1"/>
    <w:rsid w:val="004B004A"/>
    <w:rsid w:val="004B75B7"/>
    <w:rsid w:val="005139FC"/>
    <w:rsid w:val="005141D9"/>
    <w:rsid w:val="0051555D"/>
    <w:rsid w:val="0051580D"/>
    <w:rsid w:val="00547111"/>
    <w:rsid w:val="005529C8"/>
    <w:rsid w:val="00555628"/>
    <w:rsid w:val="00587780"/>
    <w:rsid w:val="00592D74"/>
    <w:rsid w:val="005A3921"/>
    <w:rsid w:val="005D3CB0"/>
    <w:rsid w:val="005D462C"/>
    <w:rsid w:val="005E2C44"/>
    <w:rsid w:val="00621188"/>
    <w:rsid w:val="006214C8"/>
    <w:rsid w:val="006257ED"/>
    <w:rsid w:val="006305AE"/>
    <w:rsid w:val="006332E9"/>
    <w:rsid w:val="0063708F"/>
    <w:rsid w:val="00653DE4"/>
    <w:rsid w:val="00665C47"/>
    <w:rsid w:val="00695808"/>
    <w:rsid w:val="006A3738"/>
    <w:rsid w:val="006B46FB"/>
    <w:rsid w:val="006C2F8F"/>
    <w:rsid w:val="006E21FB"/>
    <w:rsid w:val="007318F6"/>
    <w:rsid w:val="007344DE"/>
    <w:rsid w:val="00757BD8"/>
    <w:rsid w:val="007617AC"/>
    <w:rsid w:val="00763037"/>
    <w:rsid w:val="007632A3"/>
    <w:rsid w:val="00773DA0"/>
    <w:rsid w:val="00792342"/>
    <w:rsid w:val="007977A8"/>
    <w:rsid w:val="007B512A"/>
    <w:rsid w:val="007C2097"/>
    <w:rsid w:val="007D6A07"/>
    <w:rsid w:val="007F2229"/>
    <w:rsid w:val="007F7259"/>
    <w:rsid w:val="008040A8"/>
    <w:rsid w:val="008078E1"/>
    <w:rsid w:val="008279FA"/>
    <w:rsid w:val="008317A9"/>
    <w:rsid w:val="0085579C"/>
    <w:rsid w:val="00860B79"/>
    <w:rsid w:val="008626E7"/>
    <w:rsid w:val="00870EE7"/>
    <w:rsid w:val="008863B9"/>
    <w:rsid w:val="008A45A6"/>
    <w:rsid w:val="008D3CCC"/>
    <w:rsid w:val="008F3789"/>
    <w:rsid w:val="008F686C"/>
    <w:rsid w:val="009148DE"/>
    <w:rsid w:val="00932498"/>
    <w:rsid w:val="00941E30"/>
    <w:rsid w:val="009777D9"/>
    <w:rsid w:val="00990DBE"/>
    <w:rsid w:val="00991B88"/>
    <w:rsid w:val="009960FF"/>
    <w:rsid w:val="009A5753"/>
    <w:rsid w:val="009A579D"/>
    <w:rsid w:val="009E3297"/>
    <w:rsid w:val="009F734F"/>
    <w:rsid w:val="00A246B6"/>
    <w:rsid w:val="00A32D70"/>
    <w:rsid w:val="00A47E70"/>
    <w:rsid w:val="00A50CF0"/>
    <w:rsid w:val="00A7671C"/>
    <w:rsid w:val="00AA2CBC"/>
    <w:rsid w:val="00AC5820"/>
    <w:rsid w:val="00AD1CD8"/>
    <w:rsid w:val="00AF0A9C"/>
    <w:rsid w:val="00B258BB"/>
    <w:rsid w:val="00B36202"/>
    <w:rsid w:val="00B372CF"/>
    <w:rsid w:val="00B64442"/>
    <w:rsid w:val="00B67B97"/>
    <w:rsid w:val="00B968C8"/>
    <w:rsid w:val="00BA1F5F"/>
    <w:rsid w:val="00BA3EC5"/>
    <w:rsid w:val="00BA51D9"/>
    <w:rsid w:val="00BB5DFC"/>
    <w:rsid w:val="00BC0CF0"/>
    <w:rsid w:val="00BC16F4"/>
    <w:rsid w:val="00BD279D"/>
    <w:rsid w:val="00BD38DB"/>
    <w:rsid w:val="00BD6BB8"/>
    <w:rsid w:val="00C66BA2"/>
    <w:rsid w:val="00C83095"/>
    <w:rsid w:val="00C84503"/>
    <w:rsid w:val="00C870F6"/>
    <w:rsid w:val="00C95985"/>
    <w:rsid w:val="00CA0702"/>
    <w:rsid w:val="00CB0522"/>
    <w:rsid w:val="00CC5026"/>
    <w:rsid w:val="00CC5545"/>
    <w:rsid w:val="00CC68D0"/>
    <w:rsid w:val="00D03F9A"/>
    <w:rsid w:val="00D06D51"/>
    <w:rsid w:val="00D10ED9"/>
    <w:rsid w:val="00D24991"/>
    <w:rsid w:val="00D32F01"/>
    <w:rsid w:val="00D33FDC"/>
    <w:rsid w:val="00D50255"/>
    <w:rsid w:val="00D66520"/>
    <w:rsid w:val="00D6705C"/>
    <w:rsid w:val="00D73CC9"/>
    <w:rsid w:val="00D7760D"/>
    <w:rsid w:val="00D827DB"/>
    <w:rsid w:val="00D84AE9"/>
    <w:rsid w:val="00DB645D"/>
    <w:rsid w:val="00DE34CF"/>
    <w:rsid w:val="00DF3DE6"/>
    <w:rsid w:val="00E031FE"/>
    <w:rsid w:val="00E037AA"/>
    <w:rsid w:val="00E07F97"/>
    <w:rsid w:val="00E13F3D"/>
    <w:rsid w:val="00E15F63"/>
    <w:rsid w:val="00E34898"/>
    <w:rsid w:val="00E67F35"/>
    <w:rsid w:val="00E9043F"/>
    <w:rsid w:val="00E97C17"/>
    <w:rsid w:val="00EA02BE"/>
    <w:rsid w:val="00EB09B7"/>
    <w:rsid w:val="00EB1753"/>
    <w:rsid w:val="00EB6304"/>
    <w:rsid w:val="00EE7D7C"/>
    <w:rsid w:val="00F25D98"/>
    <w:rsid w:val="00F300FB"/>
    <w:rsid w:val="00F65E01"/>
    <w:rsid w:val="00F97171"/>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D8A30FD-DA77-4A69-9F63-47C5BC61E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13">
    <w:name w:val="未处理的提及1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7">
    <w:name w:val="无列表11"/>
    <w:next w:val="a5"/>
    <w:semiHidden/>
    <w:rsid w:val="008317A9"/>
  </w:style>
  <w:style w:type="numbering" w:customStyle="1" w:styleId="118">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qFormat/>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B37AE-ADF7-499C-87DD-11FDAEC6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1139</TotalTime>
  <Pages>4</Pages>
  <Words>817</Words>
  <Characters>4662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Linling (Clara)</cp:lastModifiedBy>
  <cp:revision>11</cp:revision>
  <cp:lastPrinted>1899-12-31T23:00:00Z</cp:lastPrinted>
  <dcterms:created xsi:type="dcterms:W3CDTF">2020-02-03T08:32:00Z</dcterms:created>
  <dcterms:modified xsi:type="dcterms:W3CDTF">2026-02-12T14:51:00Z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(3)jscYNxNj/5zxoEZ6yJA+77Kp4jik2MUK1q+EK75i63ON5rA72MQkl/kl4WKbEU5x7dGh9HhC
V+Dj7NWA8GYczT8L2YgD/iCFl+x9ysJc641VlBicK+1+BqgX/d9e2HMs2tQKowJVmogTXinJ
OAhyM1hDQvqXpGQY5+WXdozjVmV5BPF3d0NlK8jDHKyVcylYGk6AaNBVc4fxeU+nofY6ph1H
3uBuU1ULN9rExKZs9x</vt:lpwstr>
  </property>
  <property fmtid="{D5CDD505-2E9C-101B-9397-08002B2CF9AE}" pid="22" name="_2015_ms_pID_7253431">
    <vt:lpwstr>TQkzSHnFRZoOi/+PxBDjjYFqwJv2n1uRAN866cdFTqNyDYp28qzjMv
jLxYdpXUHiSIjb3LSwhgOkkbn40oKgiJ2pQS7W/UjoQSvp/SlGWFz5WndO8cAobS+quSB2RD
16IMxHitoDrEKGW/ogdaSfmp2yKJu+mZX2RAwaTas+uLCKz2V+hZxjUPrHcx79r+Am701fce
cSP9rLx8FNQdzO2TmT5qqn+8nGmaYGqssEMP</vt:lpwstr>
  </property>
  <property fmtid="{D5CDD505-2E9C-101B-9397-08002B2CF9AE}" pid="23" name="_2015_ms_pID_7253432">
    <vt:lpwstr>tg==</vt:lpwstr>
  </property>
</Properties>
</file>